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06010" w14:textId="1E24FC54" w:rsidR="008F287A" w:rsidRPr="00DC3EFD" w:rsidRDefault="008F287A" w:rsidP="008F287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en-US"/>
        </w:rPr>
      </w:pPr>
      <w:r w:rsidRPr="00DC3EFD">
        <w:rPr>
          <w:rFonts w:ascii="Arial" w:eastAsia="DengXian" w:hAnsi="Arial"/>
          <w:b/>
          <w:noProof/>
          <w:sz w:val="24"/>
          <w:lang w:eastAsia="en-US"/>
        </w:rPr>
        <w:t>3GPP TSG RAN Meeting #110</w:t>
      </w:r>
      <w:r w:rsidRPr="00DC3EFD">
        <w:rPr>
          <w:rFonts w:ascii="Arial" w:eastAsia="DengXian" w:hAnsi="Arial"/>
          <w:b/>
          <w:noProof/>
          <w:sz w:val="24"/>
          <w:lang w:eastAsia="en-US"/>
        </w:rPr>
        <w:tab/>
        <w:t>RP-25</w:t>
      </w:r>
      <w:r w:rsidR="0077399B">
        <w:rPr>
          <w:rFonts w:ascii="Arial" w:eastAsia="DengXian" w:hAnsi="Arial"/>
          <w:b/>
          <w:noProof/>
          <w:sz w:val="24"/>
          <w:lang w:eastAsia="en-US"/>
        </w:rPr>
        <w:t>3430</w:t>
      </w:r>
      <w:bookmarkStart w:id="0" w:name="_GoBack"/>
      <w:bookmarkEnd w:id="0"/>
    </w:p>
    <w:p w14:paraId="64D2178F" w14:textId="77777777" w:rsidR="008F287A" w:rsidRPr="00DC3EFD" w:rsidRDefault="008F287A" w:rsidP="008F287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en-US"/>
        </w:rPr>
      </w:pPr>
      <w:r w:rsidRPr="00DC3EFD">
        <w:rPr>
          <w:rFonts w:ascii="Arial" w:eastAsia="DengXian" w:hAnsi="Arial"/>
          <w:b/>
          <w:noProof/>
          <w:sz w:val="24"/>
          <w:lang w:eastAsia="en-US"/>
        </w:rPr>
        <w:t>Baltimore, USA, December 8-11, 2025</w:t>
      </w:r>
      <w:r w:rsidRPr="00DC3EFD">
        <w:rPr>
          <w:rFonts w:ascii="Arial" w:eastAsia="DengXian" w:hAnsi="Arial"/>
          <w:b/>
          <w:noProof/>
          <w:sz w:val="24"/>
          <w:lang w:eastAsia="en-US"/>
        </w:rPr>
        <w:tab/>
      </w:r>
      <w:r w:rsidR="005E1850" w:rsidRPr="00DC3EFD">
        <w:rPr>
          <w:rFonts w:ascii="Arial" w:hAnsi="Arial" w:cs="Arial"/>
          <w:bCs/>
          <w:noProof/>
          <w:sz w:val="18"/>
          <w:szCs w:val="18"/>
        </w:rPr>
        <w:t>(Revision of RP-</w:t>
      </w:r>
      <w:r w:rsidR="009F51A0" w:rsidRPr="00DC3EFD">
        <w:rPr>
          <w:rFonts w:ascii="Arial" w:hAnsi="Arial" w:cs="Arial"/>
          <w:bCs/>
          <w:noProof/>
          <w:sz w:val="18"/>
          <w:szCs w:val="18"/>
        </w:rPr>
        <w:t>240291</w:t>
      </w:r>
      <w:r w:rsidR="005E1850" w:rsidRPr="00DC3EFD">
        <w:rPr>
          <w:rFonts w:ascii="Arial" w:hAnsi="Arial" w:cs="Arial"/>
          <w:bCs/>
          <w:noProof/>
          <w:sz w:val="18"/>
          <w:szCs w:val="18"/>
        </w:rPr>
        <w:t>)</w:t>
      </w:r>
    </w:p>
    <w:p w14:paraId="6ADEA94E" w14:textId="77777777" w:rsidR="00B441E7" w:rsidRPr="00DC3EFD" w:rsidRDefault="00B441E7" w:rsidP="000F1B06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szCs w:val="24"/>
        </w:rPr>
      </w:pPr>
    </w:p>
    <w:p w14:paraId="7B1205CD" w14:textId="77777777" w:rsidR="00683AE7" w:rsidRDefault="00683A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  <w:lang w:val="en-US"/>
        </w:rPr>
        <w:t>Source:</w:t>
      </w:r>
      <w:r>
        <w:rPr>
          <w:rFonts w:ascii="Arial" w:eastAsia="Batang" w:hAnsi="Arial"/>
          <w:b/>
          <w:sz w:val="24"/>
          <w:szCs w:val="24"/>
          <w:lang w:val="en-US"/>
        </w:rPr>
        <w:tab/>
        <w:t xml:space="preserve">Huawei, </w:t>
      </w:r>
      <w:proofErr w:type="spellStart"/>
      <w:r>
        <w:rPr>
          <w:rFonts w:ascii="Arial" w:eastAsia="Batang" w:hAnsi="Arial"/>
          <w:b/>
          <w:sz w:val="24"/>
          <w:szCs w:val="24"/>
          <w:lang w:val="en-US"/>
        </w:rPr>
        <w:t>HiSilicon</w:t>
      </w:r>
      <w:proofErr w:type="spellEnd"/>
    </w:p>
    <w:p w14:paraId="7D757C09" w14:textId="77777777" w:rsidR="00683AE7" w:rsidRDefault="00683A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5A4D92">
        <w:rPr>
          <w:rFonts w:ascii="Arial" w:eastAsia="Batang" w:hAnsi="Arial" w:cs="Arial"/>
          <w:b/>
          <w:sz w:val="24"/>
          <w:szCs w:val="24"/>
        </w:rPr>
        <w:t>R</w:t>
      </w:r>
      <w:r w:rsidR="005A4D92" w:rsidRPr="001E06C8">
        <w:rPr>
          <w:rFonts w:ascii="Arial" w:eastAsia="Batang" w:hAnsi="Arial" w:cs="Arial" w:hint="eastAsia"/>
          <w:b/>
          <w:sz w:val="24"/>
          <w:szCs w:val="24"/>
        </w:rPr>
        <w:t>evised</w:t>
      </w:r>
      <w:r w:rsidR="005A4D92">
        <w:rPr>
          <w:rFonts w:ascii="Arial" w:eastAsia="Batang" w:hAnsi="Arial" w:cs="Arial"/>
          <w:b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sz w:val="24"/>
          <w:szCs w:val="24"/>
        </w:rPr>
        <w:t xml:space="preserve">WID on UE Conformance - </w:t>
      </w:r>
      <w:r w:rsidR="00F11E75" w:rsidRPr="00F11E75">
        <w:rPr>
          <w:rFonts w:ascii="Arial" w:eastAsia="Batang" w:hAnsi="Arial" w:cs="Arial"/>
          <w:b/>
          <w:sz w:val="24"/>
          <w:szCs w:val="24"/>
        </w:rPr>
        <w:t>Network energy savings for NR</w:t>
      </w:r>
    </w:p>
    <w:p w14:paraId="3950A5E1" w14:textId="77777777" w:rsidR="00F02F75" w:rsidRDefault="00F02F75" w:rsidP="00F02F7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Document for:</w:t>
      </w:r>
      <w:r>
        <w:rPr>
          <w:rFonts w:ascii="Arial" w:eastAsia="Batang" w:hAnsi="Arial"/>
          <w:b/>
          <w:sz w:val="24"/>
          <w:szCs w:val="24"/>
        </w:rPr>
        <w:tab/>
      </w:r>
      <w:r w:rsidRPr="00FD611F">
        <w:rPr>
          <w:rFonts w:ascii="Arial" w:eastAsia="Batang" w:hAnsi="Arial" w:cs="Arial"/>
          <w:b/>
          <w:sz w:val="24"/>
          <w:szCs w:val="24"/>
        </w:rPr>
        <w:t>Approval</w:t>
      </w:r>
    </w:p>
    <w:p w14:paraId="65F88905" w14:textId="77777777" w:rsidR="00F02F75" w:rsidRDefault="00F02F75" w:rsidP="00F02F7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Agenda Item:</w:t>
      </w:r>
      <w:r>
        <w:rPr>
          <w:rFonts w:ascii="Arial" w:eastAsia="Batang" w:hAnsi="Arial"/>
          <w:b/>
          <w:sz w:val="24"/>
          <w:szCs w:val="24"/>
        </w:rPr>
        <w:tab/>
        <w:t>13.4.9</w:t>
      </w:r>
    </w:p>
    <w:p w14:paraId="48A758D6" w14:textId="77777777" w:rsidR="00683AE7" w:rsidRPr="00F02F75" w:rsidRDefault="00683AE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5707ECDF" w14:textId="77777777" w:rsidR="00683AE7" w:rsidRDefault="00683AE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66170CC3" w14:textId="77777777" w:rsidR="00683AE7" w:rsidRDefault="00683AE7">
      <w:pPr>
        <w:jc w:val="center"/>
        <w:rPr>
          <w:rFonts w:cs="Arial"/>
          <w:lang w:val="en-US"/>
        </w:rPr>
      </w:pPr>
      <w:r>
        <w:rPr>
          <w:rFonts w:cs="Arial"/>
          <w:lang w:val="en-US"/>
        </w:rPr>
        <w:t xml:space="preserve">Information on Work Items can be found at </w:t>
      </w:r>
      <w:hyperlink r:id="rId7" w:history="1">
        <w:r>
          <w:rPr>
            <w:rStyle w:val="Hyperlink"/>
            <w:rFonts w:cs="Arial"/>
            <w:lang w:val="en-US"/>
          </w:rPr>
          <w:t>http://www.3gpp.org/Work-Items</w:t>
        </w:r>
      </w:hyperlink>
      <w:r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br/>
      </w:r>
      <w:r>
        <w:t xml:space="preserve">See also the </w:t>
      </w:r>
      <w:hyperlink r:id="rId8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Hyperlink"/>
          </w:rPr>
          <w:t xml:space="preserve">3GPP </w:t>
        </w:r>
        <w:bookmarkStart w:id="1" w:name="_Hlt515348423"/>
        <w:bookmarkStart w:id="2" w:name="_Hlt515348424"/>
        <w:r>
          <w:rPr>
            <w:rStyle w:val="Hyperlink"/>
          </w:rPr>
          <w:t>T</w:t>
        </w:r>
        <w:bookmarkEnd w:id="1"/>
        <w:bookmarkEnd w:id="2"/>
        <w:r>
          <w:rPr>
            <w:rStyle w:val="Hyperlink"/>
          </w:rPr>
          <w:t>R 21.900</w:t>
        </w:r>
      </w:hyperlink>
    </w:p>
    <w:p w14:paraId="1D51884F" w14:textId="77777777" w:rsidR="00683AE7" w:rsidRDefault="00683AE7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 UE Conformance - </w:t>
      </w:r>
      <w:r w:rsidR="00290EBD">
        <w:rPr>
          <w:sz w:val="32"/>
          <w:szCs w:val="32"/>
        </w:rPr>
        <w:t>Network energy savings for NR</w:t>
      </w:r>
    </w:p>
    <w:p w14:paraId="5BE6EEA7" w14:textId="77777777" w:rsidR="00683AE7" w:rsidRDefault="00683AE7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proofErr w:type="spellStart"/>
      <w:r w:rsidR="00290EBD" w:rsidRPr="004D4AEF">
        <w:rPr>
          <w:sz w:val="32"/>
          <w:szCs w:val="32"/>
        </w:rPr>
        <w:t>Netw_Energy_NR</w:t>
      </w:r>
      <w:r>
        <w:rPr>
          <w:sz w:val="32"/>
          <w:szCs w:val="32"/>
        </w:rPr>
        <w:t>-UEConTest</w:t>
      </w:r>
      <w:proofErr w:type="spellEnd"/>
    </w:p>
    <w:p w14:paraId="455E6019" w14:textId="77777777" w:rsidR="00683AE7" w:rsidRDefault="00683AE7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  <w:ins w:id="3" w:author="Huawei-Yaping" w:date="2025-10-24T11:36:00Z">
        <w:r w:rsidR="005A4D92" w:rsidRPr="005A4D92">
          <w:rPr>
            <w:sz w:val="32"/>
            <w:szCs w:val="32"/>
          </w:rPr>
          <w:t>1030067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683AE7" w14:paraId="6FE89617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0997A58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AF764F3" w14:textId="77777777" w:rsidR="00683AE7" w:rsidRDefault="00683AE7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683AE7" w14:paraId="307C441E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8D2EC10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EB6F774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400E95" w14:textId="77777777" w:rsidR="00683AE7" w:rsidRDefault="00683AE7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683AE7" w14:paraId="7D6242E7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A4E1282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028D661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B4EFDA" w14:textId="77777777" w:rsidR="00683AE7" w:rsidRDefault="00683AE7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683AE7" w14:paraId="1F7C8EF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DAD8769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30ABC6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3AA298" w14:textId="77777777" w:rsidR="00683AE7" w:rsidRDefault="00683AE7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8865DCD" w14:textId="77777777" w:rsidR="00683AE7" w:rsidRDefault="00683AE7"/>
    <w:p w14:paraId="25C92571" w14:textId="77777777" w:rsidR="00683AE7" w:rsidRDefault="00683AE7">
      <w:pPr>
        <w:pStyle w:val="Heading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14:paraId="30AE1AB9" w14:textId="77777777" w:rsidR="00683AE7" w:rsidRDefault="00683AE7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683AE7" w14:paraId="06E5B324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243E74D" w14:textId="77777777" w:rsidR="00683AE7" w:rsidRDefault="00683AE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D4260" w14:textId="77777777" w:rsidR="00683AE7" w:rsidRDefault="00683AE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B828B3" w14:textId="77777777" w:rsidR="00683AE7" w:rsidRDefault="00683AE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FE5456" w14:textId="77777777" w:rsidR="00683AE7" w:rsidRDefault="00683AE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7F64413" w14:textId="77777777" w:rsidR="00683AE7" w:rsidRDefault="00683AE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9E8F21" w14:textId="77777777" w:rsidR="00683AE7" w:rsidRDefault="00683AE7">
            <w:pPr>
              <w:pStyle w:val="TAH"/>
            </w:pPr>
            <w:r>
              <w:t>Others (specify)</w:t>
            </w:r>
          </w:p>
        </w:tc>
      </w:tr>
      <w:tr w:rsidR="00683AE7" w14:paraId="711EE0CA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51630DD" w14:textId="77777777" w:rsidR="00683AE7" w:rsidRDefault="00683AE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F5D5E63" w14:textId="77777777" w:rsidR="00683AE7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AB61C" w14:textId="77777777" w:rsidR="00683AE7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292836" w14:textId="77777777" w:rsidR="00683AE7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F889DD" w14:textId="77777777" w:rsidR="00683AE7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CDD2DB" w14:textId="77777777" w:rsidR="00683AE7" w:rsidRDefault="00683AE7">
            <w:pPr>
              <w:pStyle w:val="TAC"/>
            </w:pPr>
          </w:p>
        </w:tc>
      </w:tr>
      <w:tr w:rsidR="00683AE7" w14:paraId="5EC449D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8A29F4A" w14:textId="77777777" w:rsidR="00683AE7" w:rsidRDefault="00683AE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C5C81B" w14:textId="77777777" w:rsidR="00683AE7" w:rsidRDefault="00683AE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B9A6EB4" w14:textId="77777777" w:rsidR="00683AE7" w:rsidRDefault="00683AE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E95C064" w14:textId="77777777" w:rsidR="00683AE7" w:rsidRDefault="00683AE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2027D5E" w14:textId="77777777" w:rsidR="00683AE7" w:rsidRDefault="00683AE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4904C19" w14:textId="77777777" w:rsidR="00683AE7" w:rsidRDefault="00683AE7">
            <w:pPr>
              <w:pStyle w:val="TAC"/>
            </w:pPr>
          </w:p>
        </w:tc>
      </w:tr>
      <w:tr w:rsidR="00683AE7" w14:paraId="329C4E9F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B510F7A" w14:textId="77777777" w:rsidR="00683AE7" w:rsidRDefault="00683AE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FCB7D68" w14:textId="77777777" w:rsidR="00683AE7" w:rsidRDefault="00683AE7">
            <w:pPr>
              <w:pStyle w:val="TAC"/>
            </w:pPr>
          </w:p>
        </w:tc>
        <w:tc>
          <w:tcPr>
            <w:tcW w:w="0" w:type="auto"/>
          </w:tcPr>
          <w:p w14:paraId="1C96E091" w14:textId="77777777" w:rsidR="00683AE7" w:rsidRDefault="00683AE7">
            <w:pPr>
              <w:pStyle w:val="TAC"/>
            </w:pPr>
          </w:p>
        </w:tc>
        <w:tc>
          <w:tcPr>
            <w:tcW w:w="0" w:type="auto"/>
          </w:tcPr>
          <w:p w14:paraId="6331CFB9" w14:textId="77777777" w:rsidR="00683AE7" w:rsidRDefault="00683AE7">
            <w:pPr>
              <w:pStyle w:val="TAC"/>
            </w:pPr>
          </w:p>
        </w:tc>
        <w:tc>
          <w:tcPr>
            <w:tcW w:w="0" w:type="auto"/>
          </w:tcPr>
          <w:p w14:paraId="08FADD21" w14:textId="77777777" w:rsidR="00683AE7" w:rsidRDefault="00683AE7">
            <w:pPr>
              <w:pStyle w:val="TAC"/>
            </w:pPr>
          </w:p>
        </w:tc>
        <w:tc>
          <w:tcPr>
            <w:tcW w:w="0" w:type="auto"/>
          </w:tcPr>
          <w:p w14:paraId="1B01E434" w14:textId="77777777" w:rsidR="00683AE7" w:rsidRDefault="00683AE7">
            <w:pPr>
              <w:pStyle w:val="TAC"/>
            </w:pPr>
          </w:p>
        </w:tc>
      </w:tr>
    </w:tbl>
    <w:p w14:paraId="3180F84A" w14:textId="77777777" w:rsidR="00683AE7" w:rsidRDefault="00683AE7">
      <w:pPr>
        <w:ind w:right="-99"/>
        <w:rPr>
          <w:b/>
        </w:rPr>
      </w:pPr>
    </w:p>
    <w:p w14:paraId="3BC1F025" w14:textId="77777777" w:rsidR="00683AE7" w:rsidRDefault="00683AE7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1A269D4D" w14:textId="77777777" w:rsidR="00683AE7" w:rsidRDefault="00683AE7">
      <w:pPr>
        <w:pStyle w:val="Heading3"/>
      </w:pPr>
      <w:r>
        <w:t>2.1</w:t>
      </w:r>
      <w:r>
        <w:tab/>
        <w:t>Primary classification</w:t>
      </w:r>
    </w:p>
    <w:p w14:paraId="566D4EFD" w14:textId="77777777" w:rsidR="00C61A50" w:rsidRPr="00005179" w:rsidRDefault="00C61A50" w:rsidP="00C61A50">
      <w:pPr>
        <w:pStyle w:val="tah0"/>
        <w:spacing w:before="0" w:beforeAutospacing="0" w:after="0" w:afterAutospacing="0"/>
      </w:pPr>
      <w:r w:rsidRPr="00A36378">
        <w:t xml:space="preserve">This </w:t>
      </w:r>
      <w:r>
        <w:t xml:space="preserve">description </w:t>
      </w:r>
      <w:r w:rsidRPr="00A36378">
        <w:t xml:space="preserve">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61A50" w14:paraId="48CBEBB4" w14:textId="77777777" w:rsidTr="0091409B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3A7C2CB5" w14:textId="77777777" w:rsidR="00C61A50" w:rsidRPr="00005179" w:rsidRDefault="00C61A50" w:rsidP="00875C18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</w:tc>
      </w:tr>
      <w:tr w:rsidR="00C61A50" w14:paraId="72F66CCD" w14:textId="77777777" w:rsidTr="0091409B">
        <w:trPr>
          <w:cantSplit/>
          <w:jc w:val="center"/>
        </w:trPr>
        <w:tc>
          <w:tcPr>
            <w:tcW w:w="452" w:type="dxa"/>
          </w:tcPr>
          <w:p w14:paraId="521E2AF6" w14:textId="77777777" w:rsidR="00C61A50" w:rsidRDefault="00C61A50" w:rsidP="0091409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62FFA6" w14:textId="77777777" w:rsidR="00C61A50" w:rsidRPr="0006543E" w:rsidRDefault="00C61A50" w:rsidP="0091409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C61A50" w14:paraId="40914FA6" w14:textId="77777777" w:rsidTr="0091409B">
        <w:trPr>
          <w:cantSplit/>
          <w:jc w:val="center"/>
        </w:trPr>
        <w:tc>
          <w:tcPr>
            <w:tcW w:w="452" w:type="dxa"/>
          </w:tcPr>
          <w:p w14:paraId="72B8EB15" w14:textId="77777777" w:rsidR="00C61A50" w:rsidRDefault="00C61A50" w:rsidP="0091409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1F7326" w14:textId="77777777" w:rsidR="00C61A50" w:rsidRPr="0006543E" w:rsidRDefault="00C61A50" w:rsidP="0091409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C61A50" w14:paraId="77A738B6" w14:textId="77777777" w:rsidTr="00A72552">
        <w:trPr>
          <w:cantSplit/>
          <w:jc w:val="center"/>
        </w:trPr>
        <w:tc>
          <w:tcPr>
            <w:tcW w:w="452" w:type="dxa"/>
            <w:tcBorders>
              <w:bottom w:val="single" w:sz="6" w:space="0" w:color="000000"/>
            </w:tcBorders>
          </w:tcPr>
          <w:p w14:paraId="21A95ACA" w14:textId="77777777" w:rsidR="00C61A50" w:rsidRDefault="00C61A50" w:rsidP="0091409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0CB5CC" w14:textId="77777777" w:rsidR="00C61A50" w:rsidRPr="0006543E" w:rsidRDefault="00C61A50" w:rsidP="0091409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C61A50" w14:paraId="3DA8040D" w14:textId="77777777" w:rsidTr="00A72552">
        <w:trPr>
          <w:cantSplit/>
          <w:jc w:val="center"/>
        </w:trPr>
        <w:tc>
          <w:tcPr>
            <w:tcW w:w="452" w:type="dxa"/>
            <w:tcBorders>
              <w:bottom w:val="single" w:sz="4" w:space="0" w:color="auto"/>
            </w:tcBorders>
          </w:tcPr>
          <w:p w14:paraId="653783A5" w14:textId="77777777" w:rsidR="00C61A50" w:rsidRDefault="00C61A50" w:rsidP="0091409B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DC22F94" w14:textId="77777777" w:rsidR="00C61A50" w:rsidRPr="0006543E" w:rsidRDefault="00C61A50" w:rsidP="0091409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71B044E8" w14:textId="77777777" w:rsidR="00E5333D" w:rsidRDefault="00E5333D">
      <w:pPr>
        <w:ind w:right="-99"/>
        <w:rPr>
          <w:b/>
        </w:rPr>
      </w:pPr>
    </w:p>
    <w:p w14:paraId="12505E7D" w14:textId="77777777" w:rsidR="00683AE7" w:rsidRDefault="00683AE7">
      <w:pPr>
        <w:pStyle w:val="Heading3"/>
      </w:pPr>
      <w:r>
        <w:t>2.2</w:t>
      </w:r>
      <w:r>
        <w:tab/>
        <w:t>Parent Work Item</w:t>
      </w:r>
    </w:p>
    <w:p w14:paraId="30458B99" w14:textId="77777777" w:rsidR="00683AE7" w:rsidRDefault="00683AE7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683AE7" w14:paraId="35A3BFAA" w14:textId="77777777">
        <w:tc>
          <w:tcPr>
            <w:tcW w:w="10314" w:type="dxa"/>
            <w:gridSpan w:val="4"/>
            <w:shd w:val="clear" w:color="auto" w:fill="E0E0E0"/>
          </w:tcPr>
          <w:p w14:paraId="77092A2C" w14:textId="77777777" w:rsidR="00683AE7" w:rsidRDefault="00683AE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683AE7" w14:paraId="402085EE" w14:textId="77777777">
        <w:tc>
          <w:tcPr>
            <w:tcW w:w="1101" w:type="dxa"/>
            <w:shd w:val="clear" w:color="auto" w:fill="E0E0E0"/>
          </w:tcPr>
          <w:p w14:paraId="65FCA2F7" w14:textId="77777777" w:rsidR="00683AE7" w:rsidRDefault="00683AE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804BF24" w14:textId="77777777" w:rsidR="00683AE7" w:rsidRDefault="00683AE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92580A6" w14:textId="77777777" w:rsidR="00683AE7" w:rsidRDefault="00683AE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C53F78" w14:textId="77777777" w:rsidR="00683AE7" w:rsidRDefault="00683AE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83AE7" w14:paraId="304E10D4" w14:textId="77777777">
        <w:tc>
          <w:tcPr>
            <w:tcW w:w="1101" w:type="dxa"/>
          </w:tcPr>
          <w:p w14:paraId="3ABEE32A" w14:textId="77777777" w:rsidR="00683AE7" w:rsidRPr="00B227A3" w:rsidRDefault="00784C45">
            <w:pPr>
              <w:pStyle w:val="TAL"/>
            </w:pPr>
            <w:proofErr w:type="spellStart"/>
            <w:r w:rsidRPr="00B227A3">
              <w:rPr>
                <w:szCs w:val="32"/>
              </w:rPr>
              <w:t>Netw_Energy_NR</w:t>
            </w:r>
            <w:proofErr w:type="spellEnd"/>
          </w:p>
        </w:tc>
        <w:tc>
          <w:tcPr>
            <w:tcW w:w="1101" w:type="dxa"/>
          </w:tcPr>
          <w:p w14:paraId="481D84B8" w14:textId="77777777" w:rsidR="00683AE7" w:rsidRPr="00B227A3" w:rsidRDefault="00683AE7">
            <w:pPr>
              <w:pStyle w:val="TAL"/>
              <w:rPr>
                <w:szCs w:val="18"/>
              </w:rPr>
            </w:pPr>
          </w:p>
        </w:tc>
        <w:tc>
          <w:tcPr>
            <w:tcW w:w="1101" w:type="dxa"/>
          </w:tcPr>
          <w:p w14:paraId="2F79651B" w14:textId="77777777" w:rsidR="00683AE7" w:rsidRPr="00B227A3" w:rsidRDefault="00B227A3">
            <w:pPr>
              <w:pStyle w:val="TAL"/>
              <w:rPr>
                <w:szCs w:val="18"/>
              </w:rPr>
            </w:pPr>
            <w:r w:rsidRPr="00B227A3">
              <w:rPr>
                <w:szCs w:val="18"/>
              </w:rPr>
              <w:t>981037</w:t>
            </w:r>
          </w:p>
        </w:tc>
        <w:tc>
          <w:tcPr>
            <w:tcW w:w="7011" w:type="dxa"/>
          </w:tcPr>
          <w:p w14:paraId="5F28839D" w14:textId="77777777" w:rsidR="00683AE7" w:rsidRPr="00B227A3" w:rsidRDefault="00784C45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227A3">
              <w:rPr>
                <w:rFonts w:ascii="Arial" w:eastAsia="SimSun" w:hAnsi="Arial"/>
                <w:sz w:val="18"/>
                <w:szCs w:val="20"/>
                <w:lang w:val="en-GB"/>
              </w:rPr>
              <w:t>Network energy savings for NR</w:t>
            </w:r>
          </w:p>
        </w:tc>
      </w:tr>
      <w:tr w:rsidR="002925E0" w14:paraId="5ED7F739" w14:textId="77777777" w:rsidTr="00A72552">
        <w:tc>
          <w:tcPr>
            <w:tcW w:w="1101" w:type="dxa"/>
          </w:tcPr>
          <w:p w14:paraId="3DE852FB" w14:textId="77777777" w:rsidR="002925E0" w:rsidRPr="00B227A3" w:rsidRDefault="002925E0" w:rsidP="00A7255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/>
                <w:sz w:val="18"/>
              </w:rPr>
            </w:pPr>
            <w:proofErr w:type="spellStart"/>
            <w:r w:rsidRPr="00B227A3">
              <w:rPr>
                <w:rFonts w:ascii="Arial" w:hAnsi="Arial"/>
                <w:sz w:val="18"/>
              </w:rPr>
              <w:t>Netw_Energy_NR</w:t>
            </w:r>
            <w:proofErr w:type="spellEnd"/>
            <w:r w:rsidRPr="00B227A3">
              <w:rPr>
                <w:rFonts w:ascii="Arial" w:hAnsi="Arial"/>
                <w:sz w:val="18"/>
              </w:rPr>
              <w:t>-Core</w:t>
            </w:r>
          </w:p>
        </w:tc>
        <w:tc>
          <w:tcPr>
            <w:tcW w:w="1101" w:type="dxa"/>
          </w:tcPr>
          <w:p w14:paraId="14C44958" w14:textId="77777777" w:rsidR="002925E0" w:rsidRPr="00B227A3" w:rsidRDefault="002925E0" w:rsidP="00A72552">
            <w:pPr>
              <w:pStyle w:val="TAL"/>
              <w:jc w:val="both"/>
              <w:rPr>
                <w:szCs w:val="18"/>
              </w:rPr>
            </w:pPr>
            <w:r w:rsidRPr="00B227A3">
              <w:rPr>
                <w:rFonts w:hint="eastAsia"/>
                <w:szCs w:val="18"/>
              </w:rPr>
              <w:t>R</w:t>
            </w:r>
            <w:r w:rsidRPr="00B227A3">
              <w:rPr>
                <w:szCs w:val="18"/>
              </w:rPr>
              <w:t>1</w:t>
            </w:r>
          </w:p>
        </w:tc>
        <w:tc>
          <w:tcPr>
            <w:tcW w:w="1101" w:type="dxa"/>
          </w:tcPr>
          <w:p w14:paraId="493E667F" w14:textId="77777777" w:rsidR="002925E0" w:rsidRPr="00B227A3" w:rsidRDefault="002925E0" w:rsidP="002925E0">
            <w:pPr>
              <w:pStyle w:val="TAL"/>
              <w:rPr>
                <w:szCs w:val="18"/>
              </w:rPr>
            </w:pPr>
            <w:r w:rsidRPr="00B227A3">
              <w:rPr>
                <w:szCs w:val="18"/>
              </w:rPr>
              <w:t>981</w:t>
            </w:r>
            <w:r w:rsidR="00B227A3" w:rsidRPr="00B227A3">
              <w:rPr>
                <w:szCs w:val="18"/>
              </w:rPr>
              <w:t>1</w:t>
            </w:r>
            <w:r w:rsidRPr="00B227A3">
              <w:rPr>
                <w:szCs w:val="18"/>
              </w:rPr>
              <w:t>37</w:t>
            </w:r>
          </w:p>
        </w:tc>
        <w:tc>
          <w:tcPr>
            <w:tcW w:w="7011" w:type="dxa"/>
          </w:tcPr>
          <w:p w14:paraId="79EEF272" w14:textId="77777777" w:rsidR="002925E0" w:rsidRPr="00B227A3" w:rsidRDefault="002925E0" w:rsidP="002925E0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227A3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Core </w:t>
            </w:r>
            <w:r w:rsidRPr="00B227A3">
              <w:rPr>
                <w:rFonts w:ascii="Arial" w:eastAsia="SimSun" w:hAnsi="Arial" w:hint="eastAsia"/>
                <w:sz w:val="18"/>
                <w:szCs w:val="20"/>
                <w:lang w:val="en-GB"/>
              </w:rPr>
              <w:t>part</w:t>
            </w:r>
            <w:r w:rsidRPr="00B227A3">
              <w:rPr>
                <w:rFonts w:ascii="Arial" w:eastAsia="SimSun" w:hAnsi="Arial"/>
                <w:sz w:val="18"/>
                <w:szCs w:val="20"/>
                <w:lang w:val="en-GB"/>
              </w:rPr>
              <w:t>: Network energy savings for NR</w:t>
            </w:r>
          </w:p>
        </w:tc>
      </w:tr>
      <w:tr w:rsidR="002925E0" w14:paraId="00533421" w14:textId="77777777" w:rsidTr="00C9590A">
        <w:tc>
          <w:tcPr>
            <w:tcW w:w="1101" w:type="dxa"/>
            <w:vAlign w:val="bottom"/>
          </w:tcPr>
          <w:p w14:paraId="1E3430A2" w14:textId="77777777" w:rsidR="002925E0" w:rsidRPr="00B227A3" w:rsidRDefault="002925E0" w:rsidP="002925E0">
            <w:pPr>
              <w:rPr>
                <w:rFonts w:ascii="Arial" w:hAnsi="Arial"/>
                <w:sz w:val="18"/>
              </w:rPr>
            </w:pPr>
            <w:proofErr w:type="spellStart"/>
            <w:r w:rsidRPr="00B227A3">
              <w:rPr>
                <w:rFonts w:ascii="Arial" w:hAnsi="Arial"/>
                <w:sz w:val="18"/>
              </w:rPr>
              <w:t>Netw_Energy_NR</w:t>
            </w:r>
            <w:proofErr w:type="spellEnd"/>
            <w:r w:rsidRPr="00B227A3">
              <w:rPr>
                <w:rFonts w:ascii="Arial" w:hAnsi="Arial"/>
                <w:sz w:val="18"/>
              </w:rPr>
              <w:t>-Perf</w:t>
            </w:r>
          </w:p>
        </w:tc>
        <w:tc>
          <w:tcPr>
            <w:tcW w:w="1101" w:type="dxa"/>
          </w:tcPr>
          <w:p w14:paraId="533A720B" w14:textId="77777777" w:rsidR="002925E0" w:rsidRPr="00B227A3" w:rsidRDefault="002925E0" w:rsidP="002925E0">
            <w:pPr>
              <w:pStyle w:val="TAL"/>
            </w:pPr>
            <w:r w:rsidRPr="00B227A3">
              <w:rPr>
                <w:rFonts w:hint="eastAsia"/>
              </w:rPr>
              <w:t>R</w:t>
            </w:r>
            <w:r w:rsidRPr="00B227A3">
              <w:t>4</w:t>
            </w:r>
          </w:p>
        </w:tc>
        <w:tc>
          <w:tcPr>
            <w:tcW w:w="1101" w:type="dxa"/>
          </w:tcPr>
          <w:p w14:paraId="0435FCDF" w14:textId="77777777" w:rsidR="002925E0" w:rsidRPr="00B227A3" w:rsidRDefault="00B227A3" w:rsidP="002925E0">
            <w:pPr>
              <w:pStyle w:val="TAL"/>
            </w:pPr>
            <w:r w:rsidRPr="00B227A3">
              <w:t>981237</w:t>
            </w:r>
          </w:p>
        </w:tc>
        <w:tc>
          <w:tcPr>
            <w:tcW w:w="7011" w:type="dxa"/>
          </w:tcPr>
          <w:p w14:paraId="2632A791" w14:textId="77777777" w:rsidR="002925E0" w:rsidRPr="00B227A3" w:rsidRDefault="002925E0" w:rsidP="002925E0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227A3">
              <w:rPr>
                <w:rFonts w:ascii="Arial" w:eastAsia="SimSun" w:hAnsi="Arial" w:hint="eastAsia"/>
                <w:sz w:val="18"/>
                <w:szCs w:val="20"/>
                <w:lang w:val="en-GB"/>
              </w:rPr>
              <w:t>Perf</w:t>
            </w:r>
            <w:r w:rsidRPr="00B227A3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. </w:t>
            </w:r>
            <w:r w:rsidR="00B227A3" w:rsidRPr="00B227A3">
              <w:rPr>
                <w:rFonts w:ascii="Arial" w:eastAsia="SimSun" w:hAnsi="Arial" w:hint="eastAsia"/>
                <w:sz w:val="18"/>
                <w:szCs w:val="20"/>
                <w:lang w:val="en-GB"/>
              </w:rPr>
              <w:t>p</w:t>
            </w:r>
            <w:r w:rsidRPr="00B227A3">
              <w:rPr>
                <w:rFonts w:ascii="Arial" w:eastAsia="SimSun" w:hAnsi="Arial"/>
                <w:sz w:val="18"/>
                <w:szCs w:val="20"/>
                <w:lang w:val="en-GB"/>
              </w:rPr>
              <w:t>art</w:t>
            </w:r>
            <w:r w:rsidRPr="00B227A3">
              <w:rPr>
                <w:rFonts w:ascii="Arial" w:eastAsia="SimSun" w:hAnsi="Arial" w:hint="eastAsia"/>
                <w:sz w:val="18"/>
                <w:szCs w:val="20"/>
                <w:lang w:val="en-GB"/>
              </w:rPr>
              <w:t>:</w:t>
            </w:r>
            <w:r w:rsidRPr="00B227A3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Network energy savings for NR</w:t>
            </w:r>
          </w:p>
        </w:tc>
      </w:tr>
    </w:tbl>
    <w:p w14:paraId="13039049" w14:textId="77777777" w:rsidR="00683AE7" w:rsidRPr="00B227A3" w:rsidRDefault="00683AE7">
      <w:pPr>
        <w:ind w:right="-99"/>
        <w:rPr>
          <w:b/>
        </w:rPr>
      </w:pPr>
    </w:p>
    <w:p w14:paraId="0AC30024" w14:textId="77777777" w:rsidR="00683AE7" w:rsidRDefault="00683AE7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683AE7" w14:paraId="08009495" w14:textId="77777777">
        <w:tc>
          <w:tcPr>
            <w:tcW w:w="10314" w:type="dxa"/>
            <w:gridSpan w:val="4"/>
            <w:shd w:val="clear" w:color="auto" w:fill="E0E0E0"/>
          </w:tcPr>
          <w:p w14:paraId="75E908B9" w14:textId="77777777" w:rsidR="00683AE7" w:rsidRDefault="00683AE7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683AE7" w14:paraId="34B94AB2" w14:textId="77777777">
        <w:tc>
          <w:tcPr>
            <w:tcW w:w="1242" w:type="dxa"/>
            <w:shd w:val="clear" w:color="auto" w:fill="E0E0E0"/>
          </w:tcPr>
          <w:p w14:paraId="1950C90F" w14:textId="77777777" w:rsidR="00683AE7" w:rsidRDefault="00683AE7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4B3E0F61" w14:textId="77777777" w:rsidR="00683AE7" w:rsidRDefault="00683AE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26E0C84B" w14:textId="77777777" w:rsidR="00683AE7" w:rsidRDefault="00683AE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870A6BC" w14:textId="77777777" w:rsidR="00683AE7" w:rsidRDefault="00683AE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83AE7" w14:paraId="372D9F32" w14:textId="77777777">
        <w:tc>
          <w:tcPr>
            <w:tcW w:w="1242" w:type="dxa"/>
          </w:tcPr>
          <w:p w14:paraId="437364AF" w14:textId="77777777" w:rsidR="00683AE7" w:rsidRDefault="00683AE7">
            <w:pPr>
              <w:pStyle w:val="TAL"/>
            </w:pPr>
          </w:p>
        </w:tc>
        <w:tc>
          <w:tcPr>
            <w:tcW w:w="1134" w:type="dxa"/>
          </w:tcPr>
          <w:p w14:paraId="3CEA5522" w14:textId="77777777" w:rsidR="00683AE7" w:rsidRDefault="00683AE7">
            <w:pPr>
              <w:pStyle w:val="TAL"/>
            </w:pPr>
          </w:p>
        </w:tc>
        <w:tc>
          <w:tcPr>
            <w:tcW w:w="3402" w:type="dxa"/>
          </w:tcPr>
          <w:p w14:paraId="04D0BEBD" w14:textId="77777777" w:rsidR="00683AE7" w:rsidRDefault="00683AE7">
            <w:pPr>
              <w:pStyle w:val="TAL"/>
            </w:pPr>
          </w:p>
        </w:tc>
        <w:tc>
          <w:tcPr>
            <w:tcW w:w="4536" w:type="dxa"/>
          </w:tcPr>
          <w:p w14:paraId="573213C7" w14:textId="77777777" w:rsidR="00683AE7" w:rsidRDefault="00683AE7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6C411C33" w14:textId="77777777" w:rsidR="00683AE7" w:rsidRDefault="00683AE7">
      <w:pPr>
        <w:rPr>
          <w:i/>
        </w:rPr>
      </w:pPr>
    </w:p>
    <w:p w14:paraId="18E3C4F8" w14:textId="77777777" w:rsidR="00683AE7" w:rsidRDefault="00683AE7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75081C0E" w14:textId="77777777" w:rsidR="004F392F" w:rsidRPr="00AF41CE" w:rsidRDefault="004F392F">
      <w:pPr>
        <w:spacing w:after="0"/>
      </w:pPr>
      <w:r w:rsidRPr="002E4EE7">
        <w:t>Network energy saving is of great importance for environmental sustainability, to reduce environmental impact (greenhouse gas emissions), and for operational cost savings.</w:t>
      </w:r>
      <w:r>
        <w:t xml:space="preserve"> In Rel-18, 3GPP created the WID for </w:t>
      </w:r>
      <w:r w:rsidRPr="004F392F">
        <w:t>Network energy savings for NR</w:t>
      </w:r>
      <w:r>
        <w:t xml:space="preserve"> to study the solutions to improve network energy savings. Following features are supported under this </w:t>
      </w:r>
      <w:r w:rsidRPr="00AF41CE">
        <w:t>WI:</w:t>
      </w:r>
    </w:p>
    <w:p w14:paraId="53294D9B" w14:textId="77777777" w:rsidR="004F392F" w:rsidRPr="00AF41CE" w:rsidRDefault="004F392F" w:rsidP="004F392F">
      <w:pPr>
        <w:numPr>
          <w:ilvl w:val="0"/>
          <w:numId w:val="3"/>
        </w:numPr>
        <w:spacing w:after="0"/>
        <w:rPr>
          <w:bCs/>
        </w:rPr>
      </w:pPr>
      <w:r w:rsidRPr="00AF41CE">
        <w:rPr>
          <w:bCs/>
        </w:rPr>
        <w:t xml:space="preserve">SSB-less </w:t>
      </w:r>
      <w:proofErr w:type="spellStart"/>
      <w:r w:rsidRPr="00AF41CE">
        <w:rPr>
          <w:bCs/>
        </w:rPr>
        <w:t>SCell</w:t>
      </w:r>
      <w:proofErr w:type="spellEnd"/>
      <w:r w:rsidRPr="00AF41CE">
        <w:rPr>
          <w:bCs/>
        </w:rPr>
        <w:t xml:space="preserve"> operation for inter-band CA for FR1 and co-located cells</w:t>
      </w:r>
    </w:p>
    <w:p w14:paraId="72930B59" w14:textId="77777777" w:rsidR="004F392F" w:rsidRPr="00AF41CE" w:rsidRDefault="004F392F" w:rsidP="004F392F">
      <w:pPr>
        <w:numPr>
          <w:ilvl w:val="0"/>
          <w:numId w:val="3"/>
        </w:numPr>
        <w:spacing w:after="0"/>
        <w:rPr>
          <w:bCs/>
        </w:rPr>
      </w:pPr>
      <w:r w:rsidRPr="00AF41CE">
        <w:rPr>
          <w:bCs/>
        </w:rPr>
        <w:t>Enhancement on cell DTX/DRX mechanism</w:t>
      </w:r>
      <w:r w:rsidR="006E5F73" w:rsidRPr="00AF41CE">
        <w:rPr>
          <w:bCs/>
        </w:rPr>
        <w:t xml:space="preserve"> for RRC CONNECTED state</w:t>
      </w:r>
    </w:p>
    <w:p w14:paraId="0E273F95" w14:textId="77777777" w:rsidR="00CB2933" w:rsidRDefault="00BE17FF" w:rsidP="004F392F">
      <w:pPr>
        <w:numPr>
          <w:ilvl w:val="0"/>
          <w:numId w:val="3"/>
        </w:numPr>
        <w:spacing w:after="0"/>
        <w:rPr>
          <w:bCs/>
        </w:rPr>
      </w:pPr>
      <w:r>
        <w:rPr>
          <w:bCs/>
        </w:rPr>
        <w:t>CSI enhancements in spatial domain and power domain</w:t>
      </w:r>
    </w:p>
    <w:p w14:paraId="12BF007D" w14:textId="77777777" w:rsidR="00BE17FF" w:rsidRDefault="00BE17FF" w:rsidP="00BE17FF">
      <w:pPr>
        <w:numPr>
          <w:ilvl w:val="0"/>
          <w:numId w:val="3"/>
        </w:numPr>
        <w:spacing w:after="0"/>
        <w:rPr>
          <w:bCs/>
        </w:rPr>
      </w:pPr>
      <w:r w:rsidRPr="00321C40">
        <w:rPr>
          <w:bCs/>
        </w:rPr>
        <w:t>CHO enhancement</w:t>
      </w:r>
      <w:r>
        <w:rPr>
          <w:bCs/>
        </w:rPr>
        <w:t xml:space="preserve"> for NES to enable UE fast handover when source enters NES mode</w:t>
      </w:r>
    </w:p>
    <w:p w14:paraId="44826838" w14:textId="77777777" w:rsidR="00BE17FF" w:rsidRDefault="00BE17FF" w:rsidP="00BE17FF">
      <w:pPr>
        <w:numPr>
          <w:ilvl w:val="0"/>
          <w:numId w:val="3"/>
        </w:numPr>
        <w:spacing w:after="0"/>
        <w:rPr>
          <w:bCs/>
        </w:rPr>
      </w:pPr>
      <w:r>
        <w:rPr>
          <w:rFonts w:hint="eastAsia"/>
          <w:bCs/>
        </w:rPr>
        <w:t>C</w:t>
      </w:r>
      <w:r>
        <w:rPr>
          <w:bCs/>
        </w:rPr>
        <w:t xml:space="preserve">ell selection mechanism to prevent </w:t>
      </w:r>
      <w:r w:rsidR="00BA0755">
        <w:rPr>
          <w:bCs/>
        </w:rPr>
        <w:t xml:space="preserve">legacy UE from camping on cells </w:t>
      </w:r>
      <w:r w:rsidR="00BA0755">
        <w:rPr>
          <w:rFonts w:hint="eastAsia"/>
          <w:bCs/>
        </w:rPr>
        <w:t>adopting</w:t>
      </w:r>
      <w:r w:rsidR="00BA0755">
        <w:rPr>
          <w:bCs/>
        </w:rPr>
        <w:t xml:space="preserve"> Rel-18 NES techniques</w:t>
      </w:r>
    </w:p>
    <w:p w14:paraId="59E4F7A5" w14:textId="77777777" w:rsidR="00BA0755" w:rsidRPr="00BE17FF" w:rsidRDefault="000F1043" w:rsidP="00BE17FF">
      <w:pPr>
        <w:numPr>
          <w:ilvl w:val="0"/>
          <w:numId w:val="3"/>
        </w:numPr>
        <w:spacing w:after="0"/>
        <w:rPr>
          <w:bCs/>
        </w:rPr>
      </w:pPr>
      <w:r>
        <w:rPr>
          <w:bCs/>
        </w:rPr>
        <w:t>I</w:t>
      </w:r>
      <w:r w:rsidRPr="00321C40">
        <w:rPr>
          <w:bCs/>
        </w:rPr>
        <w:t xml:space="preserve">nter-node beam </w:t>
      </w:r>
      <w:r>
        <w:rPr>
          <w:bCs/>
        </w:rPr>
        <w:t>(</w:t>
      </w:r>
      <w:r>
        <w:rPr>
          <w:rFonts w:hint="eastAsia"/>
          <w:bCs/>
        </w:rPr>
        <w:t>de</w:t>
      </w:r>
      <w:r>
        <w:rPr>
          <w:bCs/>
        </w:rPr>
        <w:t>)</w:t>
      </w:r>
      <w:r w:rsidRPr="00321C40">
        <w:rPr>
          <w:bCs/>
        </w:rPr>
        <w:t>activation and enhancements on restricting paging in a limited area</w:t>
      </w:r>
    </w:p>
    <w:p w14:paraId="3FFD63D6" w14:textId="77777777" w:rsidR="00683AE7" w:rsidRDefault="00683AE7">
      <w:pPr>
        <w:spacing w:after="0"/>
        <w:rPr>
          <w:bCs/>
        </w:rPr>
      </w:pPr>
    </w:p>
    <w:p w14:paraId="76EBDBFC" w14:textId="77777777" w:rsidR="00683AE7" w:rsidRDefault="00683AE7">
      <w:pPr>
        <w:rPr>
          <w:i/>
        </w:rPr>
      </w:pPr>
      <w:r>
        <w:rPr>
          <w:bCs/>
        </w:rPr>
        <w:t xml:space="preserve">The </w:t>
      </w:r>
      <w:r w:rsidR="00C97480">
        <w:rPr>
          <w:bCs/>
        </w:rPr>
        <w:t>core part of this work item has</w:t>
      </w:r>
      <w:r>
        <w:rPr>
          <w:bCs/>
        </w:rPr>
        <w:t xml:space="preserve"> completed </w:t>
      </w:r>
      <w:r w:rsidR="00C97480">
        <w:rPr>
          <w:bCs/>
        </w:rPr>
        <w:t>100%</w:t>
      </w:r>
      <w:r w:rsidR="002006B8">
        <w:rPr>
          <w:bCs/>
        </w:rPr>
        <w:t xml:space="preserve"> in </w:t>
      </w:r>
      <w:r w:rsidR="002006B8">
        <w:rPr>
          <w:rFonts w:hint="eastAsia"/>
          <w:kern w:val="2"/>
          <w:lang w:val="en-US"/>
        </w:rPr>
        <w:t>R</w:t>
      </w:r>
      <w:r w:rsidR="00CC405A">
        <w:rPr>
          <w:kern w:val="2"/>
          <w:lang w:val="en-US"/>
        </w:rPr>
        <w:t>AN</w:t>
      </w:r>
      <w:r w:rsidR="002006B8">
        <w:rPr>
          <w:rFonts w:hint="eastAsia"/>
          <w:kern w:val="2"/>
          <w:lang w:val="en-US"/>
        </w:rPr>
        <w:t>#102 (2023-12)</w:t>
      </w:r>
      <w:r>
        <w:rPr>
          <w:bCs/>
        </w:rPr>
        <w:t xml:space="preserve">. </w:t>
      </w:r>
      <w:r w:rsidR="002006B8">
        <w:rPr>
          <w:bCs/>
        </w:rPr>
        <w:t>Therefore,</w:t>
      </w:r>
      <w:r w:rsidR="00BE08DE">
        <w:rPr>
          <w:bCs/>
        </w:rPr>
        <w:t xml:space="preserve"> i</w:t>
      </w:r>
      <w:r>
        <w:rPr>
          <w:bCs/>
        </w:rPr>
        <w:t>t’s time for 3GPP TSG RAN WG5 to start working on the corresponding conformance testing part to meet the industry interest.</w:t>
      </w:r>
    </w:p>
    <w:p w14:paraId="51634B2E" w14:textId="77777777" w:rsidR="00683AE7" w:rsidRDefault="00683AE7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69480EA2" w14:textId="77777777" w:rsidR="00683AE7" w:rsidRDefault="00683AE7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0C663E69" w14:textId="77777777" w:rsidR="00B52FF2" w:rsidRDefault="00683AE7">
      <w:pPr>
        <w:spacing w:after="0"/>
        <w:rPr>
          <w:bCs/>
        </w:rPr>
      </w:pPr>
      <w:r>
        <w:rPr>
          <w:bCs/>
        </w:rPr>
        <w:t xml:space="preserve">The objective of the present work item is to </w:t>
      </w:r>
      <w:r w:rsidR="00AF41CE">
        <w:rPr>
          <w:rFonts w:hint="eastAsia"/>
          <w:bCs/>
        </w:rPr>
        <w:t>provide</w:t>
      </w:r>
      <w:r>
        <w:rPr>
          <w:bCs/>
        </w:rPr>
        <w:t xml:space="preserve"> </w:t>
      </w:r>
      <w:r w:rsidR="00AF41CE" w:rsidRPr="00F74147">
        <w:t>conformance test</w:t>
      </w:r>
      <w:r w:rsidR="00AF41CE">
        <w:t>ing</w:t>
      </w:r>
      <w:r>
        <w:rPr>
          <w:bCs/>
        </w:rPr>
        <w:t xml:space="preserve"> for Rel-18</w:t>
      </w:r>
      <w:r w:rsidR="00AF41CE">
        <w:rPr>
          <w:bCs/>
        </w:rPr>
        <w:t xml:space="preserve"> </w:t>
      </w:r>
      <w:r w:rsidR="00AF41CE" w:rsidRPr="004F392F">
        <w:t>Network energy savings for NR</w:t>
      </w:r>
      <w:r w:rsidR="00A853AA">
        <w:t xml:space="preserve"> </w:t>
      </w:r>
      <w:r w:rsidR="00A853AA" w:rsidRPr="00A853AA">
        <w:rPr>
          <w:bCs/>
        </w:rPr>
        <w:t>to reflect the relevant core and performance requirement</w:t>
      </w:r>
      <w:r w:rsidR="00863C67">
        <w:rPr>
          <w:rFonts w:hint="eastAsia"/>
          <w:bCs/>
        </w:rPr>
        <w:t>s</w:t>
      </w:r>
      <w:r>
        <w:rPr>
          <w:bCs/>
        </w:rPr>
        <w:t>.</w:t>
      </w:r>
    </w:p>
    <w:p w14:paraId="497508A7" w14:textId="77777777" w:rsidR="003B0D02" w:rsidRPr="008B644D" w:rsidRDefault="003B0D02">
      <w:pPr>
        <w:spacing w:after="0"/>
        <w:rPr>
          <w:bCs/>
        </w:rPr>
      </w:pPr>
    </w:p>
    <w:p w14:paraId="29D9C596" w14:textId="77777777" w:rsidR="00683AE7" w:rsidRDefault="00683AE7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227DD9F2" w14:textId="77777777" w:rsidR="00683AE7" w:rsidRDefault="00683AE7">
      <w:pPr>
        <w:spacing w:after="0"/>
      </w:pPr>
      <w:r>
        <w:rPr>
          <w:rFonts w:hint="eastAsia"/>
        </w:rPr>
        <w:t>N</w:t>
      </w:r>
      <w:r>
        <w:t>/A</w:t>
      </w:r>
    </w:p>
    <w:p w14:paraId="511ED335" w14:textId="77777777" w:rsidR="00683AE7" w:rsidRDefault="00683AE7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26997E3C" w14:textId="77777777" w:rsidR="00683AE7" w:rsidRDefault="00683AE7">
      <w:r>
        <w:rPr>
          <w:rFonts w:hint="eastAsia"/>
        </w:rPr>
        <w:t>N</w:t>
      </w:r>
      <w:r>
        <w:t>/A</w:t>
      </w:r>
    </w:p>
    <w:p w14:paraId="698C7F70" w14:textId="77777777" w:rsidR="00683AE7" w:rsidRDefault="00683AE7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683AE7" w14:paraId="3861F6EB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01DC01" w14:textId="77777777" w:rsidR="00683AE7" w:rsidRDefault="00683AE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83AE7" w14:paraId="0D9E31AE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4A6612" w14:textId="77777777" w:rsidR="00683AE7" w:rsidRDefault="00683AE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3A8C11" w14:textId="77777777" w:rsidR="00683AE7" w:rsidRDefault="00683AE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1C459C" w14:textId="77777777" w:rsidR="00683AE7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A75EEB" w14:textId="77777777" w:rsidR="00683AE7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F130C5" w14:textId="77777777" w:rsidR="00683AE7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E8AF6A" w14:textId="77777777" w:rsidR="00683AE7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83AE7" w14:paraId="23A9A929" w14:textId="77777777">
        <w:tc>
          <w:tcPr>
            <w:tcW w:w="1617" w:type="dxa"/>
          </w:tcPr>
          <w:p w14:paraId="08E48E38" w14:textId="77777777" w:rsidR="00683AE7" w:rsidRDefault="00683AE7">
            <w:pPr>
              <w:pStyle w:val="TAL"/>
            </w:pPr>
          </w:p>
        </w:tc>
        <w:tc>
          <w:tcPr>
            <w:tcW w:w="1134" w:type="dxa"/>
          </w:tcPr>
          <w:p w14:paraId="4330C20D" w14:textId="77777777" w:rsidR="00683AE7" w:rsidRDefault="00683AE7">
            <w:pPr>
              <w:pStyle w:val="TAL"/>
            </w:pPr>
          </w:p>
        </w:tc>
        <w:tc>
          <w:tcPr>
            <w:tcW w:w="2409" w:type="dxa"/>
          </w:tcPr>
          <w:p w14:paraId="4091400B" w14:textId="77777777" w:rsidR="00683AE7" w:rsidRDefault="00683AE7">
            <w:pPr>
              <w:pStyle w:val="TAL"/>
            </w:pPr>
          </w:p>
        </w:tc>
        <w:tc>
          <w:tcPr>
            <w:tcW w:w="993" w:type="dxa"/>
          </w:tcPr>
          <w:p w14:paraId="1F52BF3D" w14:textId="77777777" w:rsidR="00683AE7" w:rsidRDefault="00683AE7">
            <w:pPr>
              <w:pStyle w:val="TAL"/>
            </w:pPr>
          </w:p>
        </w:tc>
        <w:tc>
          <w:tcPr>
            <w:tcW w:w="1074" w:type="dxa"/>
          </w:tcPr>
          <w:p w14:paraId="447F4773" w14:textId="77777777" w:rsidR="00683AE7" w:rsidRDefault="00683AE7">
            <w:pPr>
              <w:pStyle w:val="TAL"/>
            </w:pPr>
          </w:p>
        </w:tc>
        <w:tc>
          <w:tcPr>
            <w:tcW w:w="2186" w:type="dxa"/>
          </w:tcPr>
          <w:p w14:paraId="61E4DAC5" w14:textId="77777777" w:rsidR="00683AE7" w:rsidRDefault="00683AE7">
            <w:pPr>
              <w:pStyle w:val="TAL"/>
            </w:pPr>
          </w:p>
        </w:tc>
      </w:tr>
    </w:tbl>
    <w:p w14:paraId="3ECB4B75" w14:textId="77777777" w:rsidR="00683AE7" w:rsidRDefault="00683AE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181A9EE0" w14:textId="77777777" w:rsidR="00683AE7" w:rsidRDefault="00683AE7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E7" w14:paraId="4D6F8C93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4DA2E8" w14:textId="77777777" w:rsidR="00683AE7" w:rsidRDefault="00683AE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83AE7" w14:paraId="22E4472A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70CBA1" w14:textId="77777777" w:rsidR="00683AE7" w:rsidRDefault="00683AE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40AC5D" w14:textId="77777777" w:rsidR="00683AE7" w:rsidRDefault="00683AE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921538F" w14:textId="77777777" w:rsidR="00683AE7" w:rsidRDefault="00683AE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8F84BE" w14:textId="77777777" w:rsidR="00683AE7" w:rsidRDefault="00683AE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83AE7" w14:paraId="378AE73B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DD71" w14:textId="77777777" w:rsidR="00683AE7" w:rsidRDefault="00683AE7">
            <w:pPr>
              <w:spacing w:after="0"/>
              <w:rPr>
                <w:rFonts w:ascii="Arial" w:hAnsi="Arial"/>
                <w:sz w:val="16"/>
                <w:szCs w:val="16"/>
              </w:rPr>
            </w:pPr>
            <w:del w:id="4" w:author="Huawei-Yaping" w:date="2025-10-24T11:38:00Z">
              <w:r w:rsidDel="00F0118F">
                <w:rPr>
                  <w:rFonts w:ascii="Arial" w:hAnsi="Arial"/>
                  <w:sz w:val="16"/>
                  <w:szCs w:val="16"/>
                </w:rPr>
                <w:delText xml:space="preserve">TS </w:delText>
              </w:r>
            </w:del>
            <w:r>
              <w:rPr>
                <w:rFonts w:ascii="Arial" w:hAnsi="Arial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00F5" w14:textId="77777777" w:rsidR="00683AE7" w:rsidRDefault="00683AE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Definition of common test environment for </w:t>
            </w:r>
            <w:r w:rsidR="00765DAF" w:rsidRPr="00765DAF">
              <w:rPr>
                <w:sz w:val="16"/>
                <w:szCs w:val="16"/>
              </w:rPr>
              <w:t>Network energy savings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86BB" w14:textId="77777777" w:rsidR="00683AE7" w:rsidRDefault="00683AE7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 w:rsidR="00CC405A">
              <w:rPr>
                <w:rFonts w:ascii="Arial" w:hAnsi="Arial" w:cs="Arial"/>
                <w:sz w:val="16"/>
                <w:szCs w:val="16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CC405A">
              <w:rPr>
                <w:rFonts w:ascii="Arial" w:hAnsi="Arial" w:cs="Arial"/>
                <w:sz w:val="16"/>
                <w:szCs w:val="16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719A" w14:textId="77777777" w:rsidR="00683AE7" w:rsidRDefault="00683AE7">
            <w:pPr>
              <w:pStyle w:val="TAL"/>
            </w:pPr>
          </w:p>
        </w:tc>
      </w:tr>
      <w:tr w:rsidR="00CC405A" w14:paraId="068D8682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8472" w14:textId="77777777" w:rsidR="00CC405A" w:rsidRDefault="00CC405A" w:rsidP="00CC405A">
            <w:pPr>
              <w:spacing w:after="0"/>
              <w:rPr>
                <w:rFonts w:ascii="Arial" w:hAnsi="Arial"/>
                <w:sz w:val="16"/>
                <w:szCs w:val="16"/>
              </w:rPr>
            </w:pPr>
            <w:del w:id="5" w:author="Huawei-Yaping" w:date="2025-10-24T11:38:00Z">
              <w:r w:rsidDel="00F0118F">
                <w:rPr>
                  <w:rFonts w:ascii="Arial" w:hAnsi="Arial"/>
                  <w:sz w:val="16"/>
                  <w:szCs w:val="16"/>
                </w:rPr>
                <w:delText xml:space="preserve">TS </w:delText>
              </w:r>
            </w:del>
            <w:r>
              <w:rPr>
                <w:rFonts w:ascii="Arial" w:hAnsi="Arial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E43B" w14:textId="77777777" w:rsidR="00CC405A" w:rsidRDefault="00CC405A" w:rsidP="00CC40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 w:rsidRPr="00AA04F4">
              <w:rPr>
                <w:sz w:val="16"/>
                <w:szCs w:val="16"/>
              </w:rPr>
              <w:t>Network energy savings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649B" w14:textId="77777777" w:rsidR="00CC405A" w:rsidRDefault="00CC405A" w:rsidP="00CC405A">
            <w:r w:rsidRPr="003D2B30">
              <w:rPr>
                <w:rFonts w:ascii="Arial" w:hAnsi="Arial" w:cs="Arial"/>
                <w:sz w:val="16"/>
                <w:szCs w:val="16"/>
              </w:rPr>
              <w:t>TSG RAN#110</w:t>
            </w:r>
            <w:r w:rsidRPr="003D2B30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587D" w14:textId="77777777" w:rsidR="00CC405A" w:rsidRDefault="00CC405A" w:rsidP="00CC405A">
            <w:pPr>
              <w:pStyle w:val="TAL"/>
            </w:pPr>
          </w:p>
        </w:tc>
      </w:tr>
      <w:tr w:rsidR="00CC405A" w:rsidDel="005A4D92" w14:paraId="1DF59D91" w14:textId="77777777">
        <w:trPr>
          <w:cantSplit/>
          <w:del w:id="6" w:author="Huawei-Yaping" w:date="2025-10-24T11:3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ED8F" w14:textId="77777777" w:rsidR="00CC405A" w:rsidRPr="00B47D2E" w:rsidDel="005A4D92" w:rsidRDefault="00CC405A" w:rsidP="00CC405A">
            <w:pPr>
              <w:pStyle w:val="TAL"/>
              <w:rPr>
                <w:del w:id="7" w:author="Huawei-Yaping" w:date="2025-10-24T11:38:00Z"/>
                <w:rFonts w:cs="Arial"/>
                <w:sz w:val="16"/>
                <w:szCs w:val="16"/>
              </w:rPr>
            </w:pPr>
            <w:del w:id="8" w:author="Huawei-Yaping" w:date="2025-10-24T11:38:00Z">
              <w:r w:rsidRPr="00B47D2E" w:rsidDel="005A4D92">
                <w:rPr>
                  <w:rFonts w:cs="Arial"/>
                  <w:sz w:val="16"/>
                  <w:szCs w:val="16"/>
                </w:rPr>
                <w:delText>TS 38.521-</w:delText>
              </w:r>
              <w:r w:rsidDel="005A4D92">
                <w:rPr>
                  <w:rFonts w:cs="Arial"/>
                  <w:sz w:val="16"/>
                  <w:szCs w:val="16"/>
                </w:rPr>
                <w:delText>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79F6" w14:textId="77777777" w:rsidR="00CC405A" w:rsidRPr="00B47D2E" w:rsidDel="005A4D92" w:rsidRDefault="00CC405A" w:rsidP="00CC405A">
            <w:pPr>
              <w:pStyle w:val="TAL"/>
              <w:rPr>
                <w:del w:id="9" w:author="Huawei-Yaping" w:date="2025-10-24T11:38:00Z"/>
                <w:rFonts w:cs="Arial"/>
                <w:sz w:val="16"/>
                <w:szCs w:val="16"/>
              </w:rPr>
            </w:pPr>
            <w:del w:id="10" w:author="Huawei-Yaping" w:date="2025-10-24T11:38:00Z">
              <w:r w:rsidRPr="00B47D2E" w:rsidDel="005A4D92">
                <w:rPr>
                  <w:rFonts w:cs="Arial"/>
                  <w:sz w:val="16"/>
                  <w:szCs w:val="16"/>
                </w:rPr>
                <w:delText xml:space="preserve">Introduction of </w:delText>
              </w:r>
              <w:r w:rsidDel="005A4D92">
                <w:rPr>
                  <w:rFonts w:cs="Arial"/>
                  <w:sz w:val="16"/>
                  <w:szCs w:val="16"/>
                </w:rPr>
                <w:delText>performance</w:delText>
              </w:r>
              <w:r w:rsidRPr="00B47D2E" w:rsidDel="005A4D92">
                <w:rPr>
                  <w:rFonts w:cs="Arial"/>
                  <w:sz w:val="16"/>
                  <w:szCs w:val="16"/>
                </w:rPr>
                <w:delText xml:space="preserve"> requirements</w:delText>
              </w:r>
              <w:r w:rsidDel="005A4D92">
                <w:rPr>
                  <w:sz w:val="16"/>
                  <w:szCs w:val="16"/>
                </w:rPr>
                <w:delText xml:space="preserve"> </w:delText>
              </w:r>
              <w:r w:rsidDel="005A4D92">
                <w:rPr>
                  <w:rFonts w:hint="eastAsia"/>
                  <w:sz w:val="16"/>
                  <w:szCs w:val="16"/>
                </w:rPr>
                <w:delText>for</w:delText>
              </w:r>
              <w:r w:rsidDel="005A4D92">
                <w:rPr>
                  <w:sz w:val="16"/>
                  <w:szCs w:val="16"/>
                </w:rPr>
                <w:delText xml:space="preserve"> </w:delText>
              </w:r>
              <w:r w:rsidRPr="00AA04F4" w:rsidDel="005A4D92">
                <w:rPr>
                  <w:sz w:val="16"/>
                  <w:szCs w:val="16"/>
                </w:rPr>
                <w:delText>Network energy savings for NR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CBAD" w14:textId="77777777" w:rsidR="00CC405A" w:rsidDel="005A4D92" w:rsidRDefault="00CC405A" w:rsidP="00CC405A">
            <w:pPr>
              <w:rPr>
                <w:del w:id="11" w:author="Huawei-Yaping" w:date="2025-10-24T11:38:00Z"/>
              </w:rPr>
            </w:pPr>
            <w:del w:id="12" w:author="Huawei-Yaping" w:date="2025-10-24T11:38:00Z">
              <w:r w:rsidRPr="003D2B30" w:rsidDel="005A4D92">
                <w:rPr>
                  <w:rFonts w:ascii="Arial" w:hAnsi="Arial" w:cs="Arial"/>
                  <w:sz w:val="16"/>
                  <w:szCs w:val="16"/>
                </w:rPr>
                <w:delText>TSG RAN#110</w:delText>
              </w:r>
              <w:r w:rsidRPr="003D2B30" w:rsidDel="005A4D92">
                <w:rPr>
                  <w:rFonts w:ascii="Arial" w:hAnsi="Arial" w:cs="Arial"/>
                  <w:sz w:val="16"/>
                  <w:szCs w:val="16"/>
                </w:rPr>
                <w:br/>
                <w:delText>(Dec-25)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889B" w14:textId="77777777" w:rsidR="00CC405A" w:rsidDel="005A4D92" w:rsidRDefault="00CC405A" w:rsidP="00CC405A">
            <w:pPr>
              <w:pStyle w:val="TAL"/>
              <w:rPr>
                <w:del w:id="13" w:author="Huawei-Yaping" w:date="2025-10-24T11:38:00Z"/>
              </w:rPr>
            </w:pPr>
          </w:p>
        </w:tc>
      </w:tr>
      <w:tr w:rsidR="00CC405A" w14:paraId="790EC658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95CB" w14:textId="77777777" w:rsidR="00CC405A" w:rsidRPr="00146F50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del w:id="14" w:author="Huawei-Yaping" w:date="2025-10-24T11:38:00Z">
              <w:r w:rsidDel="00F0118F">
                <w:rPr>
                  <w:rFonts w:ascii="Arial" w:hAnsi="Arial"/>
                  <w:sz w:val="16"/>
                  <w:szCs w:val="16"/>
                </w:rPr>
                <w:delText xml:space="preserve">TS </w:delText>
              </w:r>
            </w:del>
            <w:r w:rsidRPr="00146F50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146F50">
              <w:rPr>
                <w:rFonts w:ascii="Arial" w:hAnsi="Arial" w:cs="Arial"/>
                <w:sz w:val="16"/>
                <w:szCs w:val="16"/>
              </w:rPr>
              <w:t>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8FF3" w14:textId="77777777" w:rsidR="00CC405A" w:rsidRPr="00146F50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Introduction of test applicability for </w:t>
            </w:r>
            <w:r w:rsidRPr="003507D1">
              <w:rPr>
                <w:rFonts w:ascii="Arial" w:hAnsi="Arial" w:cs="Arial"/>
                <w:sz w:val="16"/>
                <w:szCs w:val="16"/>
              </w:rPr>
              <w:t>Network energy savings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12DB" w14:textId="77777777" w:rsidR="00CC405A" w:rsidRDefault="00CC405A" w:rsidP="00CC405A">
            <w:r w:rsidRPr="003D2B30">
              <w:rPr>
                <w:rFonts w:ascii="Arial" w:hAnsi="Arial" w:cs="Arial"/>
                <w:sz w:val="16"/>
                <w:szCs w:val="16"/>
              </w:rPr>
              <w:t>TSG RAN#110</w:t>
            </w:r>
            <w:r w:rsidRPr="003D2B30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0A2B" w14:textId="77777777" w:rsidR="00CC405A" w:rsidRDefault="00CC405A" w:rsidP="00CC405A">
            <w:pPr>
              <w:pStyle w:val="TAL"/>
            </w:pPr>
          </w:p>
        </w:tc>
      </w:tr>
      <w:tr w:rsidR="00CC405A" w14:paraId="22400616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1D0C" w14:textId="77777777" w:rsidR="00CC405A" w:rsidRPr="00B20F2E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del w:id="15" w:author="Huawei-Yaping" w:date="2025-10-24T11:39:00Z">
              <w:r w:rsidDel="00F0118F">
                <w:rPr>
                  <w:rFonts w:ascii="Arial" w:hAnsi="Arial" w:cs="Arial"/>
                  <w:sz w:val="16"/>
                  <w:szCs w:val="16"/>
                </w:rPr>
                <w:delText xml:space="preserve">TS </w:delText>
              </w:r>
            </w:del>
            <w:r w:rsidRPr="00B20F2E">
              <w:rPr>
                <w:rFonts w:ascii="Arial" w:hAnsi="Arial" w:cs="Arial"/>
                <w:sz w:val="16"/>
                <w:szCs w:val="16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319A" w14:textId="77777777" w:rsidR="00CC405A" w:rsidRPr="00B20F2E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 xml:space="preserve">Introduction of the RRM test cases for </w:t>
            </w:r>
            <w:r w:rsidRPr="00A856BA">
              <w:rPr>
                <w:rFonts w:ascii="Arial" w:hAnsi="Arial" w:cs="Arial"/>
                <w:sz w:val="16"/>
                <w:szCs w:val="16"/>
              </w:rPr>
              <w:t>Network energy savings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850F" w14:textId="77777777" w:rsidR="00CC405A" w:rsidRDefault="00CC405A" w:rsidP="00CC405A">
            <w:r w:rsidRPr="003D2B30">
              <w:rPr>
                <w:rFonts w:ascii="Arial" w:hAnsi="Arial" w:cs="Arial"/>
                <w:sz w:val="16"/>
                <w:szCs w:val="16"/>
              </w:rPr>
              <w:t>TSG RAN#110</w:t>
            </w:r>
            <w:r w:rsidRPr="003D2B30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7F6A" w14:textId="77777777" w:rsidR="00CC405A" w:rsidRDefault="00CC405A" w:rsidP="00CC405A">
            <w:pPr>
              <w:pStyle w:val="TAL"/>
            </w:pPr>
          </w:p>
        </w:tc>
      </w:tr>
      <w:tr w:rsidR="00CC405A" w14:paraId="188914E7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4825" w14:textId="77777777" w:rsidR="00CC405A" w:rsidRPr="00146F50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del w:id="16" w:author="Huawei-Yaping" w:date="2025-10-24T11:39:00Z">
              <w:r w:rsidDel="00F0118F">
                <w:rPr>
                  <w:rFonts w:ascii="Arial" w:hAnsi="Arial"/>
                  <w:sz w:val="16"/>
                  <w:szCs w:val="16"/>
                </w:rPr>
                <w:delText xml:space="preserve">TS </w:delText>
              </w:r>
            </w:del>
            <w:r w:rsidRPr="00870507">
              <w:rPr>
                <w:rFonts w:ascii="Arial" w:hAnsi="Arial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7839" w14:textId="77777777" w:rsidR="00CC405A" w:rsidRPr="00146F50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507">
              <w:rPr>
                <w:rFonts w:ascii="Arial" w:hAnsi="Arial" w:cs="Arial"/>
                <w:sz w:val="16"/>
                <w:szCs w:val="16"/>
              </w:rPr>
              <w:t xml:space="preserve">Introduction of </w:t>
            </w:r>
            <w:r>
              <w:rPr>
                <w:rFonts w:ascii="Arial" w:hAnsi="Arial" w:cs="Arial"/>
                <w:sz w:val="16"/>
                <w:szCs w:val="16"/>
              </w:rPr>
              <w:t>signalling</w:t>
            </w:r>
            <w:r w:rsidRPr="00870507">
              <w:rPr>
                <w:rFonts w:ascii="Arial" w:hAnsi="Arial" w:cs="Arial"/>
                <w:sz w:val="16"/>
                <w:szCs w:val="16"/>
              </w:rPr>
              <w:t xml:space="preserve"> test cases for </w:t>
            </w:r>
            <w:r w:rsidRPr="003507D1">
              <w:rPr>
                <w:rFonts w:ascii="Arial" w:hAnsi="Arial" w:cs="Arial"/>
                <w:sz w:val="16"/>
                <w:szCs w:val="16"/>
              </w:rPr>
              <w:t>Network energy savings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192B" w14:textId="77777777" w:rsidR="00CC405A" w:rsidRDefault="00CC405A" w:rsidP="00CC405A">
            <w:r w:rsidRPr="003D2B30">
              <w:rPr>
                <w:rFonts w:ascii="Arial" w:hAnsi="Arial" w:cs="Arial"/>
                <w:sz w:val="16"/>
                <w:szCs w:val="16"/>
              </w:rPr>
              <w:t>TSG RAN#110</w:t>
            </w:r>
            <w:r w:rsidRPr="003D2B30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6735" w14:textId="77777777" w:rsidR="00CC405A" w:rsidRDefault="00CC405A" w:rsidP="00CC405A">
            <w:pPr>
              <w:pStyle w:val="TAL"/>
            </w:pPr>
          </w:p>
        </w:tc>
      </w:tr>
      <w:tr w:rsidR="00CC405A" w14:paraId="6B76E1AB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A1AE" w14:textId="77777777" w:rsidR="00CC405A" w:rsidRPr="00146F50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del w:id="17" w:author="Huawei-Yaping" w:date="2025-10-24T11:39:00Z">
              <w:r w:rsidDel="00F0118F">
                <w:rPr>
                  <w:rFonts w:ascii="Arial" w:hAnsi="Arial" w:cs="Arial"/>
                  <w:sz w:val="16"/>
                  <w:szCs w:val="16"/>
                </w:rPr>
                <w:delText xml:space="preserve">TS </w:delText>
              </w:r>
            </w:del>
            <w:r w:rsidRPr="00870507">
              <w:rPr>
                <w:rFonts w:ascii="Arial" w:hAnsi="Arial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8027" w14:textId="77777777" w:rsidR="00CC405A" w:rsidRPr="00146F50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Introduction of test applicability for </w:t>
            </w:r>
            <w:r w:rsidRPr="00A856BA">
              <w:rPr>
                <w:rFonts w:ascii="Arial" w:hAnsi="Arial" w:cs="Arial"/>
                <w:sz w:val="16"/>
                <w:szCs w:val="16"/>
              </w:rPr>
              <w:t>Network energy savings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403F" w14:textId="77777777" w:rsidR="00CC405A" w:rsidRDefault="00CC405A" w:rsidP="00CC405A">
            <w:r w:rsidRPr="003D2B30">
              <w:rPr>
                <w:rFonts w:ascii="Arial" w:hAnsi="Arial" w:cs="Arial"/>
                <w:sz w:val="16"/>
                <w:szCs w:val="16"/>
              </w:rPr>
              <w:t>TSG RAN#110</w:t>
            </w:r>
            <w:r w:rsidRPr="003D2B30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6FD3" w14:textId="77777777" w:rsidR="00CC405A" w:rsidRDefault="00CC405A" w:rsidP="00CC405A">
            <w:pPr>
              <w:pStyle w:val="TAL"/>
            </w:pPr>
          </w:p>
        </w:tc>
      </w:tr>
      <w:tr w:rsidR="00CC405A" w14:paraId="25956489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4C3D" w14:textId="77777777" w:rsidR="00CC405A" w:rsidRPr="00B20F2E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del w:id="18" w:author="Huawei-Yaping" w:date="2025-10-24T11:39:00Z">
              <w:r w:rsidDel="00F0118F">
                <w:rPr>
                  <w:rFonts w:ascii="Arial" w:hAnsi="Arial" w:cs="Arial"/>
                  <w:sz w:val="16"/>
                  <w:szCs w:val="16"/>
                </w:rPr>
                <w:delText xml:space="preserve">TS </w:delText>
              </w:r>
            </w:del>
            <w:r w:rsidRPr="00B20F2E">
              <w:rPr>
                <w:rFonts w:ascii="Arial" w:hAnsi="Arial"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A863" w14:textId="77777777" w:rsidR="00CC405A" w:rsidRPr="00B20F2E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 xml:space="preserve">Introduction of test model for </w:t>
            </w:r>
            <w:r w:rsidRPr="00A856BA">
              <w:rPr>
                <w:rFonts w:ascii="Arial" w:hAnsi="Arial" w:cs="Arial"/>
                <w:sz w:val="16"/>
                <w:szCs w:val="16"/>
              </w:rPr>
              <w:t>Network energy savings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AAD8" w14:textId="77777777" w:rsidR="00CC405A" w:rsidRDefault="00CC405A" w:rsidP="00CC405A">
            <w:r w:rsidRPr="003D2B30">
              <w:rPr>
                <w:rFonts w:ascii="Arial" w:hAnsi="Arial" w:cs="Arial"/>
                <w:sz w:val="16"/>
                <w:szCs w:val="16"/>
              </w:rPr>
              <w:t>TSG RAN#110</w:t>
            </w:r>
            <w:r w:rsidRPr="003D2B30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E1E2" w14:textId="77777777" w:rsidR="00CC405A" w:rsidRDefault="00CC405A" w:rsidP="00CC405A">
            <w:pPr>
              <w:pStyle w:val="TAL"/>
            </w:pPr>
            <w:r w:rsidRPr="00523910"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CC405A" w14:paraId="0479CB65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8F8B" w14:textId="77777777" w:rsidR="00CC405A" w:rsidRPr="00B20F2E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del w:id="19" w:author="Huawei-Yaping" w:date="2025-10-24T11:39:00Z">
              <w:r w:rsidDel="00F0118F">
                <w:rPr>
                  <w:rFonts w:ascii="Arial" w:hAnsi="Arial" w:cs="Arial"/>
                  <w:sz w:val="16"/>
                  <w:szCs w:val="16"/>
                </w:rPr>
                <w:delText xml:space="preserve">TR </w:delText>
              </w:r>
            </w:del>
            <w:r w:rsidRPr="00B20F2E">
              <w:rPr>
                <w:rFonts w:ascii="Arial" w:hAnsi="Arial" w:cs="Arial"/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B50A" w14:textId="77777777" w:rsidR="00CC405A" w:rsidRPr="00B20F2E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 xml:space="preserve">Derivation of test tolerances and measurement uncertainty for UE conformance test cases of </w:t>
            </w:r>
            <w:r w:rsidRPr="00A856BA">
              <w:rPr>
                <w:rFonts w:ascii="Arial" w:hAnsi="Arial" w:cs="Arial"/>
                <w:sz w:val="16"/>
                <w:szCs w:val="16"/>
              </w:rPr>
              <w:t>Network energy savings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300D" w14:textId="77777777" w:rsidR="00CC405A" w:rsidRDefault="00CC405A" w:rsidP="00CC405A">
            <w:r w:rsidRPr="003D2B30">
              <w:rPr>
                <w:rFonts w:ascii="Arial" w:hAnsi="Arial" w:cs="Arial"/>
                <w:sz w:val="16"/>
                <w:szCs w:val="16"/>
              </w:rPr>
              <w:t>TSG RAN#110</w:t>
            </w:r>
            <w:r w:rsidRPr="003D2B30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4061" w14:textId="77777777" w:rsidR="00CC405A" w:rsidRDefault="00CC405A" w:rsidP="00CC405A">
            <w:pPr>
              <w:pStyle w:val="TAL"/>
            </w:pPr>
          </w:p>
        </w:tc>
      </w:tr>
    </w:tbl>
    <w:p w14:paraId="4F7C826F" w14:textId="77777777" w:rsidR="00683AE7" w:rsidRDefault="00683AE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76A4C49F" w14:textId="77777777" w:rsidR="00683AE7" w:rsidRDefault="00683AE7"/>
    <w:p w14:paraId="2A1801F9" w14:textId="77777777" w:rsidR="00683AE7" w:rsidRDefault="00683AE7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76106AD2" w14:textId="77777777" w:rsidR="00C053C9" w:rsidRPr="00FC39A1" w:rsidRDefault="00C053C9" w:rsidP="00C053C9">
      <w:pPr>
        <w:rPr>
          <w:rFonts w:ascii="Arial" w:hAnsi="Arial" w:cs="Arial"/>
        </w:rPr>
      </w:pPr>
      <w:r>
        <w:t xml:space="preserve">Zhang, </w:t>
      </w:r>
      <w:proofErr w:type="spellStart"/>
      <w:r>
        <w:t>Yaping</w:t>
      </w:r>
      <w:proofErr w:type="spellEnd"/>
      <w:r>
        <w:t xml:space="preserve">, Huawei, </w:t>
      </w:r>
      <w:hyperlink r:id="rId10" w:history="1">
        <w:r w:rsidRPr="00601902">
          <w:rPr>
            <w:rStyle w:val="Hyperlink"/>
          </w:rPr>
          <w:t>zhangyaping13@huawei.com</w:t>
        </w:r>
      </w:hyperlink>
    </w:p>
    <w:p w14:paraId="6EDEF16C" w14:textId="77777777" w:rsidR="00683AE7" w:rsidRDefault="00683AE7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79E0B53E" w14:textId="77777777" w:rsidR="00683AE7" w:rsidRDefault="00683AE7">
      <w:r>
        <w:rPr>
          <w:rFonts w:hint="eastAsia"/>
        </w:rPr>
        <w:t>R</w:t>
      </w:r>
      <w:r>
        <w:t>AN5</w:t>
      </w:r>
    </w:p>
    <w:p w14:paraId="3C95F2DA" w14:textId="77777777" w:rsidR="00683AE7" w:rsidRDefault="00683AE7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5F925B40" w14:textId="77777777" w:rsidR="00683AE7" w:rsidRDefault="00683AE7">
      <w:r>
        <w:rPr>
          <w:rFonts w:hint="eastAsia"/>
        </w:rPr>
        <w:t>N</w:t>
      </w:r>
      <w:r>
        <w:t>one</w:t>
      </w:r>
    </w:p>
    <w:p w14:paraId="0CC3A016" w14:textId="77777777" w:rsidR="00683AE7" w:rsidRDefault="00683AE7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683AE7" w14:paraId="2480B93F" w14:textId="77777777" w:rsidTr="00D35695">
        <w:trPr>
          <w:jc w:val="center"/>
        </w:trPr>
        <w:tc>
          <w:tcPr>
            <w:tcW w:w="0" w:type="auto"/>
            <w:shd w:val="clear" w:color="auto" w:fill="E0E0E0"/>
          </w:tcPr>
          <w:p w14:paraId="47E12CCE" w14:textId="77777777" w:rsidR="00683AE7" w:rsidRDefault="00683AE7">
            <w:pPr>
              <w:pStyle w:val="TAH"/>
            </w:pPr>
            <w:r>
              <w:t>Supporting IM name</w:t>
            </w:r>
          </w:p>
        </w:tc>
      </w:tr>
      <w:tr w:rsidR="00683AE7" w14:paraId="79205D08" w14:textId="77777777" w:rsidTr="00D35695">
        <w:trPr>
          <w:jc w:val="center"/>
        </w:trPr>
        <w:tc>
          <w:tcPr>
            <w:tcW w:w="0" w:type="auto"/>
          </w:tcPr>
          <w:p w14:paraId="794F7AA1" w14:textId="77777777" w:rsidR="00683AE7" w:rsidRDefault="00683AE7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683AE7" w14:paraId="6E927C42" w14:textId="77777777" w:rsidTr="00D35695">
        <w:trPr>
          <w:jc w:val="center"/>
        </w:trPr>
        <w:tc>
          <w:tcPr>
            <w:tcW w:w="0" w:type="auto"/>
          </w:tcPr>
          <w:p w14:paraId="699E077F" w14:textId="77777777" w:rsidR="00683AE7" w:rsidRDefault="00683AE7">
            <w:pPr>
              <w:pStyle w:val="TAL"/>
            </w:pPr>
            <w:proofErr w:type="spellStart"/>
            <w:r>
              <w:rPr>
                <w:rFonts w:hint="eastAsia"/>
              </w:rPr>
              <w:t>H</w:t>
            </w:r>
            <w:r>
              <w:t>iSilicon</w:t>
            </w:r>
            <w:proofErr w:type="spellEnd"/>
          </w:p>
        </w:tc>
      </w:tr>
      <w:tr w:rsidR="00863C67" w14:paraId="51E31102" w14:textId="77777777" w:rsidTr="00D35695">
        <w:trPr>
          <w:jc w:val="center"/>
        </w:trPr>
        <w:tc>
          <w:tcPr>
            <w:tcW w:w="0" w:type="auto"/>
          </w:tcPr>
          <w:p w14:paraId="04B5EA1D" w14:textId="77777777" w:rsidR="00863C67" w:rsidRDefault="00863C67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B2225C" w14:paraId="00B04FDC" w14:textId="77777777" w:rsidTr="00D35695">
        <w:trPr>
          <w:jc w:val="center"/>
        </w:trPr>
        <w:tc>
          <w:tcPr>
            <w:tcW w:w="0" w:type="auto"/>
          </w:tcPr>
          <w:p w14:paraId="0F105598" w14:textId="77777777" w:rsidR="00B2225C" w:rsidRDefault="00863C67">
            <w:pPr>
              <w:pStyle w:val="TAL"/>
            </w:pPr>
            <w:r>
              <w:rPr>
                <w:rFonts w:hint="eastAsia"/>
              </w:rPr>
              <w:t>CMCC</w:t>
            </w:r>
          </w:p>
        </w:tc>
      </w:tr>
      <w:tr w:rsidR="00863C67" w14:paraId="68579AE8" w14:textId="77777777" w:rsidTr="00D35695">
        <w:trPr>
          <w:jc w:val="center"/>
        </w:trPr>
        <w:tc>
          <w:tcPr>
            <w:tcW w:w="0" w:type="auto"/>
          </w:tcPr>
          <w:p w14:paraId="06F461C6" w14:textId="77777777" w:rsidR="00863C67" w:rsidRDefault="00863C67" w:rsidP="00863C67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863C67" w14:paraId="0EE818D5" w14:textId="77777777" w:rsidTr="00D35695">
        <w:trPr>
          <w:jc w:val="center"/>
        </w:trPr>
        <w:tc>
          <w:tcPr>
            <w:tcW w:w="0" w:type="auto"/>
          </w:tcPr>
          <w:p w14:paraId="03DEA18C" w14:textId="77777777" w:rsidR="00863C67" w:rsidRDefault="00863C67" w:rsidP="00863C67">
            <w:pPr>
              <w:pStyle w:val="TAL"/>
            </w:pPr>
            <w:r>
              <w:rPr>
                <w:rFonts w:hint="eastAsia"/>
              </w:rPr>
              <w:t>C</w:t>
            </w:r>
            <w:r>
              <w:t xml:space="preserve">hina </w:t>
            </w:r>
            <w:r>
              <w:rPr>
                <w:rFonts w:hint="eastAsia"/>
              </w:rPr>
              <w:t>Unicom</w:t>
            </w:r>
          </w:p>
        </w:tc>
      </w:tr>
      <w:tr w:rsidR="00863C67" w14:paraId="0F56E668" w14:textId="77777777" w:rsidTr="00D35695">
        <w:trPr>
          <w:jc w:val="center"/>
        </w:trPr>
        <w:tc>
          <w:tcPr>
            <w:tcW w:w="0" w:type="auto"/>
          </w:tcPr>
          <w:p w14:paraId="790D53DB" w14:textId="77777777" w:rsidR="00863C67" w:rsidRDefault="00863C67" w:rsidP="00863C67">
            <w:pPr>
              <w:pStyle w:val="TAL"/>
            </w:pPr>
            <w:r>
              <w:rPr>
                <w:rFonts w:hint="eastAsia"/>
              </w:rPr>
              <w:t>Media</w:t>
            </w:r>
            <w:r>
              <w:t>Tek</w:t>
            </w:r>
          </w:p>
        </w:tc>
      </w:tr>
      <w:tr w:rsidR="00863C67" w14:paraId="75E53D81" w14:textId="77777777" w:rsidTr="00D35695">
        <w:trPr>
          <w:jc w:val="center"/>
        </w:trPr>
        <w:tc>
          <w:tcPr>
            <w:tcW w:w="0" w:type="auto"/>
          </w:tcPr>
          <w:p w14:paraId="13D1E259" w14:textId="77777777" w:rsidR="00863C67" w:rsidRDefault="00863C67" w:rsidP="00863C67">
            <w:pPr>
              <w:pStyle w:val="TAL"/>
            </w:pPr>
            <w:r>
              <w:rPr>
                <w:rFonts w:hint="eastAsia"/>
              </w:rPr>
              <w:t>V</w:t>
            </w:r>
            <w:r>
              <w:t>erizon</w:t>
            </w:r>
          </w:p>
        </w:tc>
      </w:tr>
      <w:tr w:rsidR="00863C67" w14:paraId="14F65DFA" w14:textId="77777777" w:rsidTr="00D35695">
        <w:trPr>
          <w:jc w:val="center"/>
        </w:trPr>
        <w:tc>
          <w:tcPr>
            <w:tcW w:w="0" w:type="auto"/>
          </w:tcPr>
          <w:p w14:paraId="76758182" w14:textId="77777777" w:rsidR="00863C67" w:rsidRDefault="000661E1" w:rsidP="00863C67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863C67" w14:paraId="2AF8AD06" w14:textId="77777777" w:rsidTr="00D35695">
        <w:trPr>
          <w:jc w:val="center"/>
        </w:trPr>
        <w:tc>
          <w:tcPr>
            <w:tcW w:w="0" w:type="auto"/>
          </w:tcPr>
          <w:p w14:paraId="4A7FFC23" w14:textId="77777777" w:rsidR="00863C67" w:rsidRDefault="00E475A4" w:rsidP="00863C67">
            <w:pPr>
              <w:pStyle w:val="TAL"/>
            </w:pPr>
            <w:r>
              <w:rPr>
                <w:rFonts w:hint="eastAsia"/>
              </w:rPr>
              <w:t>O</w:t>
            </w:r>
            <w:r>
              <w:t>range</w:t>
            </w:r>
          </w:p>
        </w:tc>
      </w:tr>
      <w:tr w:rsidR="00863C67" w14:paraId="5D915402" w14:textId="77777777" w:rsidTr="00D35695">
        <w:trPr>
          <w:jc w:val="center"/>
        </w:trPr>
        <w:tc>
          <w:tcPr>
            <w:tcW w:w="0" w:type="auto"/>
          </w:tcPr>
          <w:p w14:paraId="21127EA5" w14:textId="77777777" w:rsidR="00863C67" w:rsidRDefault="00E475A4" w:rsidP="00863C67">
            <w:pPr>
              <w:pStyle w:val="TAL"/>
            </w:pPr>
            <w:r>
              <w:rPr>
                <w:rFonts w:hint="eastAsia"/>
              </w:rPr>
              <w:t>A</w:t>
            </w:r>
            <w:r>
              <w:t>pple</w:t>
            </w:r>
          </w:p>
        </w:tc>
      </w:tr>
      <w:tr w:rsidR="00863C67" w14:paraId="5546D953" w14:textId="77777777" w:rsidTr="00D35695">
        <w:trPr>
          <w:jc w:val="center"/>
        </w:trPr>
        <w:tc>
          <w:tcPr>
            <w:tcW w:w="0" w:type="auto"/>
          </w:tcPr>
          <w:p w14:paraId="2B50C94A" w14:textId="77777777" w:rsidR="00863C67" w:rsidRDefault="00CD0A05" w:rsidP="00863C67">
            <w:pPr>
              <w:pStyle w:val="TAL"/>
            </w:pPr>
            <w:r>
              <w:rPr>
                <w:rFonts w:hint="eastAsia"/>
              </w:rPr>
              <w:t>D</w:t>
            </w:r>
            <w:r>
              <w:t>OCOMO</w:t>
            </w:r>
          </w:p>
        </w:tc>
      </w:tr>
      <w:tr w:rsidR="00141FE8" w14:paraId="5DBD4B91" w14:textId="77777777" w:rsidTr="00D35695">
        <w:trPr>
          <w:jc w:val="center"/>
        </w:trPr>
        <w:tc>
          <w:tcPr>
            <w:tcW w:w="0" w:type="auto"/>
          </w:tcPr>
          <w:p w14:paraId="1A0C1CE5" w14:textId="77777777" w:rsidR="00141FE8" w:rsidRDefault="00141FE8" w:rsidP="00863C67">
            <w:pPr>
              <w:pStyle w:val="TAL"/>
            </w:pPr>
            <w:r w:rsidRPr="00CA54A6">
              <w:t>Lenovo</w:t>
            </w:r>
          </w:p>
        </w:tc>
      </w:tr>
      <w:tr w:rsidR="00141FE8" w14:paraId="67A180E2" w14:textId="77777777" w:rsidTr="00D35695">
        <w:trPr>
          <w:jc w:val="center"/>
        </w:trPr>
        <w:tc>
          <w:tcPr>
            <w:tcW w:w="0" w:type="auto"/>
          </w:tcPr>
          <w:p w14:paraId="4208D35D" w14:textId="77777777" w:rsidR="00141FE8" w:rsidRDefault="00141FE8" w:rsidP="00863C67">
            <w:pPr>
              <w:pStyle w:val="TAL"/>
            </w:pPr>
            <w:r w:rsidRPr="00CA54A6">
              <w:t>Motorola Mobility</w:t>
            </w:r>
          </w:p>
        </w:tc>
      </w:tr>
      <w:tr w:rsidR="00141FE8" w14:paraId="04CBDCC7" w14:textId="77777777" w:rsidTr="00D35695">
        <w:trPr>
          <w:jc w:val="center"/>
        </w:trPr>
        <w:tc>
          <w:tcPr>
            <w:tcW w:w="0" w:type="auto"/>
          </w:tcPr>
          <w:p w14:paraId="39DA3FBC" w14:textId="77777777" w:rsidR="00141FE8" w:rsidRDefault="00141FE8" w:rsidP="00863C67">
            <w:pPr>
              <w:pStyle w:val="TAL"/>
            </w:pPr>
            <w:r>
              <w:t>Ericsson</w:t>
            </w:r>
          </w:p>
        </w:tc>
      </w:tr>
      <w:tr w:rsidR="00863C67" w14:paraId="31C83065" w14:textId="77777777" w:rsidTr="00D35695">
        <w:trPr>
          <w:jc w:val="center"/>
        </w:trPr>
        <w:tc>
          <w:tcPr>
            <w:tcW w:w="0" w:type="auto"/>
          </w:tcPr>
          <w:p w14:paraId="1BE16ABA" w14:textId="77777777" w:rsidR="00863C67" w:rsidRDefault="00CA54A6" w:rsidP="00863C67">
            <w:pPr>
              <w:pStyle w:val="TAL"/>
            </w:pPr>
            <w:r w:rsidRPr="00CA54A6">
              <w:t>Vodafone</w:t>
            </w:r>
          </w:p>
        </w:tc>
      </w:tr>
    </w:tbl>
    <w:p w14:paraId="67F56FD3" w14:textId="77777777" w:rsidR="00683AE7" w:rsidRDefault="00683AE7"/>
    <w:sectPr w:rsidR="00683AE7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3ECE9" w14:textId="77777777" w:rsidR="0086036E" w:rsidRDefault="0086036E">
      <w:pPr>
        <w:spacing w:after="0"/>
      </w:pPr>
      <w:r>
        <w:separator/>
      </w:r>
    </w:p>
  </w:endnote>
  <w:endnote w:type="continuationSeparator" w:id="0">
    <w:p w14:paraId="1189D84B" w14:textId="77777777" w:rsidR="0086036E" w:rsidRDefault="008603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15FA6" w14:textId="77777777" w:rsidR="00683AE7" w:rsidRDefault="00683AE7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3E2865"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01E49A" w14:textId="77777777" w:rsidR="0086036E" w:rsidRDefault="0086036E">
      <w:pPr>
        <w:spacing w:after="0"/>
      </w:pPr>
      <w:r>
        <w:separator/>
      </w:r>
    </w:p>
  </w:footnote>
  <w:footnote w:type="continuationSeparator" w:id="0">
    <w:p w14:paraId="3158B7A7" w14:textId="77777777" w:rsidR="0086036E" w:rsidRDefault="008603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84A2B"/>
    <w:multiLevelType w:val="hybridMultilevel"/>
    <w:tmpl w:val="DA523302"/>
    <w:lvl w:ilvl="0" w:tplc="5E9E5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EF21952"/>
    <w:multiLevelType w:val="hybridMultilevel"/>
    <w:tmpl w:val="E7D44782"/>
    <w:lvl w:ilvl="0" w:tplc="5E9E5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14137"/>
    <w:rsid w:val="000205C5"/>
    <w:rsid w:val="00025316"/>
    <w:rsid w:val="00037C06"/>
    <w:rsid w:val="00044DAE"/>
    <w:rsid w:val="000458E9"/>
    <w:rsid w:val="00052BF8"/>
    <w:rsid w:val="00055AA5"/>
    <w:rsid w:val="00057116"/>
    <w:rsid w:val="00064CB2"/>
    <w:rsid w:val="000661E1"/>
    <w:rsid w:val="00066954"/>
    <w:rsid w:val="00067741"/>
    <w:rsid w:val="00072A56"/>
    <w:rsid w:val="00075FF4"/>
    <w:rsid w:val="00082CCB"/>
    <w:rsid w:val="00086F78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0F1043"/>
    <w:rsid w:val="000F1B06"/>
    <w:rsid w:val="001001BD"/>
    <w:rsid w:val="00101936"/>
    <w:rsid w:val="00101F33"/>
    <w:rsid w:val="00102222"/>
    <w:rsid w:val="00120541"/>
    <w:rsid w:val="001211F3"/>
    <w:rsid w:val="00127B5D"/>
    <w:rsid w:val="00136E66"/>
    <w:rsid w:val="00141FE8"/>
    <w:rsid w:val="0015381A"/>
    <w:rsid w:val="00154617"/>
    <w:rsid w:val="00162C90"/>
    <w:rsid w:val="00163676"/>
    <w:rsid w:val="00166818"/>
    <w:rsid w:val="001718EB"/>
    <w:rsid w:val="00171925"/>
    <w:rsid w:val="00173998"/>
    <w:rsid w:val="00174617"/>
    <w:rsid w:val="001759A7"/>
    <w:rsid w:val="001808F9"/>
    <w:rsid w:val="00196F40"/>
    <w:rsid w:val="001A4192"/>
    <w:rsid w:val="001A5A26"/>
    <w:rsid w:val="001B2E52"/>
    <w:rsid w:val="001C5C86"/>
    <w:rsid w:val="001C6B14"/>
    <w:rsid w:val="001C718D"/>
    <w:rsid w:val="001E018A"/>
    <w:rsid w:val="001E06C8"/>
    <w:rsid w:val="001E14C4"/>
    <w:rsid w:val="001E3CB9"/>
    <w:rsid w:val="001F48A3"/>
    <w:rsid w:val="001F7EB4"/>
    <w:rsid w:val="002000C2"/>
    <w:rsid w:val="002006B8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593"/>
    <w:rsid w:val="002847C3"/>
    <w:rsid w:val="00285FAE"/>
    <w:rsid w:val="00290EBD"/>
    <w:rsid w:val="002925E0"/>
    <w:rsid w:val="002A63AA"/>
    <w:rsid w:val="002B5D5C"/>
    <w:rsid w:val="002C1C50"/>
    <w:rsid w:val="002D1D1C"/>
    <w:rsid w:val="002D5886"/>
    <w:rsid w:val="002D5C5F"/>
    <w:rsid w:val="002E1BD7"/>
    <w:rsid w:val="002E6A7D"/>
    <w:rsid w:val="002E7A9E"/>
    <w:rsid w:val="002F14C4"/>
    <w:rsid w:val="002F3C41"/>
    <w:rsid w:val="002F409F"/>
    <w:rsid w:val="002F6C5C"/>
    <w:rsid w:val="0030045C"/>
    <w:rsid w:val="00306A92"/>
    <w:rsid w:val="003205AD"/>
    <w:rsid w:val="0032331C"/>
    <w:rsid w:val="00325724"/>
    <w:rsid w:val="0033027D"/>
    <w:rsid w:val="00335FB2"/>
    <w:rsid w:val="00344158"/>
    <w:rsid w:val="00347B74"/>
    <w:rsid w:val="00347CAA"/>
    <w:rsid w:val="003507D1"/>
    <w:rsid w:val="00355CB6"/>
    <w:rsid w:val="0035787E"/>
    <w:rsid w:val="00366257"/>
    <w:rsid w:val="0038516D"/>
    <w:rsid w:val="003869D7"/>
    <w:rsid w:val="003A08AA"/>
    <w:rsid w:val="003A1EB0"/>
    <w:rsid w:val="003A6A5C"/>
    <w:rsid w:val="003B0D02"/>
    <w:rsid w:val="003B2A26"/>
    <w:rsid w:val="003B3A93"/>
    <w:rsid w:val="003C0F14"/>
    <w:rsid w:val="003C2DA6"/>
    <w:rsid w:val="003C6DA6"/>
    <w:rsid w:val="003D2781"/>
    <w:rsid w:val="003D296D"/>
    <w:rsid w:val="003D62A9"/>
    <w:rsid w:val="003E2865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26950"/>
    <w:rsid w:val="00432283"/>
    <w:rsid w:val="0043745F"/>
    <w:rsid w:val="00437F58"/>
    <w:rsid w:val="0044029F"/>
    <w:rsid w:val="00440BC9"/>
    <w:rsid w:val="00454609"/>
    <w:rsid w:val="00455DE4"/>
    <w:rsid w:val="0047295A"/>
    <w:rsid w:val="00475CAE"/>
    <w:rsid w:val="004766E8"/>
    <w:rsid w:val="0048267C"/>
    <w:rsid w:val="0048540F"/>
    <w:rsid w:val="004876B9"/>
    <w:rsid w:val="00493A79"/>
    <w:rsid w:val="00495840"/>
    <w:rsid w:val="004A40BE"/>
    <w:rsid w:val="004A6A60"/>
    <w:rsid w:val="004B6E69"/>
    <w:rsid w:val="004C0726"/>
    <w:rsid w:val="004C594F"/>
    <w:rsid w:val="004C634D"/>
    <w:rsid w:val="004D0C14"/>
    <w:rsid w:val="004D24B9"/>
    <w:rsid w:val="004E2CE2"/>
    <w:rsid w:val="004E5172"/>
    <w:rsid w:val="004E6F8A"/>
    <w:rsid w:val="004F392F"/>
    <w:rsid w:val="004F4F89"/>
    <w:rsid w:val="00501091"/>
    <w:rsid w:val="00502CD2"/>
    <w:rsid w:val="00504E33"/>
    <w:rsid w:val="005146A3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2AFE"/>
    <w:rsid w:val="00584B54"/>
    <w:rsid w:val="00586951"/>
    <w:rsid w:val="00590087"/>
    <w:rsid w:val="0059176B"/>
    <w:rsid w:val="005973B2"/>
    <w:rsid w:val="005A032D"/>
    <w:rsid w:val="005A4D92"/>
    <w:rsid w:val="005B67C1"/>
    <w:rsid w:val="005C29F7"/>
    <w:rsid w:val="005C4F58"/>
    <w:rsid w:val="005C5E8D"/>
    <w:rsid w:val="005C78F2"/>
    <w:rsid w:val="005D057C"/>
    <w:rsid w:val="005D3FEC"/>
    <w:rsid w:val="005D44BE"/>
    <w:rsid w:val="005D6964"/>
    <w:rsid w:val="005E088B"/>
    <w:rsid w:val="005E1850"/>
    <w:rsid w:val="005E795C"/>
    <w:rsid w:val="00606E6C"/>
    <w:rsid w:val="0061185C"/>
    <w:rsid w:val="00611EC4"/>
    <w:rsid w:val="00612542"/>
    <w:rsid w:val="006146D2"/>
    <w:rsid w:val="00620517"/>
    <w:rsid w:val="00620B3F"/>
    <w:rsid w:val="006239E7"/>
    <w:rsid w:val="0062481D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83AE7"/>
    <w:rsid w:val="006A0EF8"/>
    <w:rsid w:val="006A45BA"/>
    <w:rsid w:val="006B17DC"/>
    <w:rsid w:val="006B3170"/>
    <w:rsid w:val="006B4280"/>
    <w:rsid w:val="006B4B1C"/>
    <w:rsid w:val="006B6EAA"/>
    <w:rsid w:val="006B72C7"/>
    <w:rsid w:val="006C4991"/>
    <w:rsid w:val="006D3A59"/>
    <w:rsid w:val="006E0F19"/>
    <w:rsid w:val="006E1FDA"/>
    <w:rsid w:val="006E5E87"/>
    <w:rsid w:val="006E5F73"/>
    <w:rsid w:val="006F2155"/>
    <w:rsid w:val="00702015"/>
    <w:rsid w:val="00706A1A"/>
    <w:rsid w:val="00707673"/>
    <w:rsid w:val="007162BE"/>
    <w:rsid w:val="00722267"/>
    <w:rsid w:val="00746F46"/>
    <w:rsid w:val="0075252A"/>
    <w:rsid w:val="00753312"/>
    <w:rsid w:val="00762F45"/>
    <w:rsid w:val="0076388B"/>
    <w:rsid w:val="00764B84"/>
    <w:rsid w:val="00765028"/>
    <w:rsid w:val="00765DAF"/>
    <w:rsid w:val="00766963"/>
    <w:rsid w:val="0077399B"/>
    <w:rsid w:val="0078034D"/>
    <w:rsid w:val="00784C45"/>
    <w:rsid w:val="00784C92"/>
    <w:rsid w:val="00790BCC"/>
    <w:rsid w:val="00791DCF"/>
    <w:rsid w:val="00795CEE"/>
    <w:rsid w:val="00796C0F"/>
    <w:rsid w:val="00796F94"/>
    <w:rsid w:val="00797477"/>
    <w:rsid w:val="007974F5"/>
    <w:rsid w:val="007A2E40"/>
    <w:rsid w:val="007A5AA5"/>
    <w:rsid w:val="007A6136"/>
    <w:rsid w:val="007B0F49"/>
    <w:rsid w:val="007C7E14"/>
    <w:rsid w:val="007D03D2"/>
    <w:rsid w:val="007D1AB2"/>
    <w:rsid w:val="007D36CF"/>
    <w:rsid w:val="007E227B"/>
    <w:rsid w:val="007F03D8"/>
    <w:rsid w:val="007F522E"/>
    <w:rsid w:val="007F7421"/>
    <w:rsid w:val="0080110A"/>
    <w:rsid w:val="00801F7F"/>
    <w:rsid w:val="008137CF"/>
    <w:rsid w:val="00813C1F"/>
    <w:rsid w:val="008234C6"/>
    <w:rsid w:val="00834A60"/>
    <w:rsid w:val="00835AB0"/>
    <w:rsid w:val="008370F3"/>
    <w:rsid w:val="00854B95"/>
    <w:rsid w:val="0086036E"/>
    <w:rsid w:val="00863674"/>
    <w:rsid w:val="00863C67"/>
    <w:rsid w:val="00863E89"/>
    <w:rsid w:val="00866E4B"/>
    <w:rsid w:val="0087236A"/>
    <w:rsid w:val="00872B3B"/>
    <w:rsid w:val="00875C18"/>
    <w:rsid w:val="0088222A"/>
    <w:rsid w:val="0088251C"/>
    <w:rsid w:val="00882BB6"/>
    <w:rsid w:val="008835FC"/>
    <w:rsid w:val="00886615"/>
    <w:rsid w:val="0088770C"/>
    <w:rsid w:val="008901F6"/>
    <w:rsid w:val="00896C03"/>
    <w:rsid w:val="008A05BF"/>
    <w:rsid w:val="008A495D"/>
    <w:rsid w:val="008A76FD"/>
    <w:rsid w:val="008B02EA"/>
    <w:rsid w:val="008B0FDD"/>
    <w:rsid w:val="008B114B"/>
    <w:rsid w:val="008B2B8C"/>
    <w:rsid w:val="008B2D09"/>
    <w:rsid w:val="008B519F"/>
    <w:rsid w:val="008B644D"/>
    <w:rsid w:val="008C0E78"/>
    <w:rsid w:val="008C537F"/>
    <w:rsid w:val="008D52CF"/>
    <w:rsid w:val="008D658B"/>
    <w:rsid w:val="008E0D28"/>
    <w:rsid w:val="008E4B4F"/>
    <w:rsid w:val="008F287A"/>
    <w:rsid w:val="00902E8D"/>
    <w:rsid w:val="0091409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1CB"/>
    <w:rsid w:val="00992266"/>
    <w:rsid w:val="00994A54"/>
    <w:rsid w:val="009A0B51"/>
    <w:rsid w:val="009A3BC4"/>
    <w:rsid w:val="009A527F"/>
    <w:rsid w:val="009A5829"/>
    <w:rsid w:val="009A6092"/>
    <w:rsid w:val="009B1936"/>
    <w:rsid w:val="009B314C"/>
    <w:rsid w:val="009B493F"/>
    <w:rsid w:val="009C2977"/>
    <w:rsid w:val="009C2DCC"/>
    <w:rsid w:val="009C3A4F"/>
    <w:rsid w:val="009D23B2"/>
    <w:rsid w:val="009E28E4"/>
    <w:rsid w:val="009E45E3"/>
    <w:rsid w:val="009E6C21"/>
    <w:rsid w:val="009F51A0"/>
    <w:rsid w:val="009F7959"/>
    <w:rsid w:val="00A01CFF"/>
    <w:rsid w:val="00A10539"/>
    <w:rsid w:val="00A10E1B"/>
    <w:rsid w:val="00A11F45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158E"/>
    <w:rsid w:val="00A6656B"/>
    <w:rsid w:val="00A70E1E"/>
    <w:rsid w:val="00A72552"/>
    <w:rsid w:val="00A73257"/>
    <w:rsid w:val="00A853AA"/>
    <w:rsid w:val="00A856BA"/>
    <w:rsid w:val="00A9081F"/>
    <w:rsid w:val="00A9188C"/>
    <w:rsid w:val="00A9489E"/>
    <w:rsid w:val="00A97002"/>
    <w:rsid w:val="00A97A52"/>
    <w:rsid w:val="00AA04F4"/>
    <w:rsid w:val="00AA0D6A"/>
    <w:rsid w:val="00AB23FD"/>
    <w:rsid w:val="00AB58BF"/>
    <w:rsid w:val="00AD0751"/>
    <w:rsid w:val="00AD77C4"/>
    <w:rsid w:val="00AE25BF"/>
    <w:rsid w:val="00AE3CFB"/>
    <w:rsid w:val="00AE79CC"/>
    <w:rsid w:val="00AF0C13"/>
    <w:rsid w:val="00AF41CE"/>
    <w:rsid w:val="00B01ACB"/>
    <w:rsid w:val="00B03AF5"/>
    <w:rsid w:val="00B03C01"/>
    <w:rsid w:val="00B04ACC"/>
    <w:rsid w:val="00B078D6"/>
    <w:rsid w:val="00B1248D"/>
    <w:rsid w:val="00B132CD"/>
    <w:rsid w:val="00B14709"/>
    <w:rsid w:val="00B20438"/>
    <w:rsid w:val="00B2225C"/>
    <w:rsid w:val="00B227A3"/>
    <w:rsid w:val="00B2743D"/>
    <w:rsid w:val="00B3015C"/>
    <w:rsid w:val="00B3168C"/>
    <w:rsid w:val="00B344D8"/>
    <w:rsid w:val="00B43959"/>
    <w:rsid w:val="00B441E7"/>
    <w:rsid w:val="00B52D2D"/>
    <w:rsid w:val="00B52FF2"/>
    <w:rsid w:val="00B53A4F"/>
    <w:rsid w:val="00B55FA0"/>
    <w:rsid w:val="00B567D1"/>
    <w:rsid w:val="00B57FA8"/>
    <w:rsid w:val="00B629BC"/>
    <w:rsid w:val="00B72775"/>
    <w:rsid w:val="00B73B4C"/>
    <w:rsid w:val="00B73F75"/>
    <w:rsid w:val="00B74CAF"/>
    <w:rsid w:val="00B8483E"/>
    <w:rsid w:val="00B946CD"/>
    <w:rsid w:val="00B96481"/>
    <w:rsid w:val="00BA0755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08DE"/>
    <w:rsid w:val="00BE17FF"/>
    <w:rsid w:val="00BE2A1C"/>
    <w:rsid w:val="00BF6C7A"/>
    <w:rsid w:val="00BF7C9D"/>
    <w:rsid w:val="00C01E8C"/>
    <w:rsid w:val="00C02DF6"/>
    <w:rsid w:val="00C03E01"/>
    <w:rsid w:val="00C053C9"/>
    <w:rsid w:val="00C10BB6"/>
    <w:rsid w:val="00C1486F"/>
    <w:rsid w:val="00C23582"/>
    <w:rsid w:val="00C2724D"/>
    <w:rsid w:val="00C27CA9"/>
    <w:rsid w:val="00C316DB"/>
    <w:rsid w:val="00C3174C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07F4"/>
    <w:rsid w:val="00C61A50"/>
    <w:rsid w:val="00C62767"/>
    <w:rsid w:val="00C715CA"/>
    <w:rsid w:val="00C7495D"/>
    <w:rsid w:val="00C77CE9"/>
    <w:rsid w:val="00C954F1"/>
    <w:rsid w:val="00C9590A"/>
    <w:rsid w:val="00C9685D"/>
    <w:rsid w:val="00C97480"/>
    <w:rsid w:val="00C97EB5"/>
    <w:rsid w:val="00CA0968"/>
    <w:rsid w:val="00CA168E"/>
    <w:rsid w:val="00CA54A6"/>
    <w:rsid w:val="00CB05A9"/>
    <w:rsid w:val="00CB0647"/>
    <w:rsid w:val="00CB2933"/>
    <w:rsid w:val="00CB4236"/>
    <w:rsid w:val="00CC2442"/>
    <w:rsid w:val="00CC405A"/>
    <w:rsid w:val="00CC5A41"/>
    <w:rsid w:val="00CC72A4"/>
    <w:rsid w:val="00CD0A05"/>
    <w:rsid w:val="00CD3153"/>
    <w:rsid w:val="00CE176D"/>
    <w:rsid w:val="00CE1B0A"/>
    <w:rsid w:val="00CF6810"/>
    <w:rsid w:val="00CF6EE4"/>
    <w:rsid w:val="00D046C5"/>
    <w:rsid w:val="00D06117"/>
    <w:rsid w:val="00D24760"/>
    <w:rsid w:val="00D270CF"/>
    <w:rsid w:val="00D31CC8"/>
    <w:rsid w:val="00D32678"/>
    <w:rsid w:val="00D35695"/>
    <w:rsid w:val="00D4641B"/>
    <w:rsid w:val="00D521C1"/>
    <w:rsid w:val="00D5548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1518"/>
    <w:rsid w:val="00D94917"/>
    <w:rsid w:val="00D95C4C"/>
    <w:rsid w:val="00DA60FB"/>
    <w:rsid w:val="00DA74F3"/>
    <w:rsid w:val="00DB0480"/>
    <w:rsid w:val="00DB2579"/>
    <w:rsid w:val="00DB38FC"/>
    <w:rsid w:val="00DB69F3"/>
    <w:rsid w:val="00DC0475"/>
    <w:rsid w:val="00DC3EFD"/>
    <w:rsid w:val="00DC4907"/>
    <w:rsid w:val="00DD017C"/>
    <w:rsid w:val="00DD397A"/>
    <w:rsid w:val="00DD58B7"/>
    <w:rsid w:val="00DD6699"/>
    <w:rsid w:val="00DE5036"/>
    <w:rsid w:val="00DE735C"/>
    <w:rsid w:val="00DF6DC8"/>
    <w:rsid w:val="00E007C5"/>
    <w:rsid w:val="00E00DBF"/>
    <w:rsid w:val="00E0213F"/>
    <w:rsid w:val="00E033E0"/>
    <w:rsid w:val="00E05101"/>
    <w:rsid w:val="00E10269"/>
    <w:rsid w:val="00E1026B"/>
    <w:rsid w:val="00E12B28"/>
    <w:rsid w:val="00E13CB2"/>
    <w:rsid w:val="00E20C37"/>
    <w:rsid w:val="00E41D61"/>
    <w:rsid w:val="00E475A4"/>
    <w:rsid w:val="00E5286E"/>
    <w:rsid w:val="00E52C57"/>
    <w:rsid w:val="00E5333D"/>
    <w:rsid w:val="00E54821"/>
    <w:rsid w:val="00E57E7D"/>
    <w:rsid w:val="00E70355"/>
    <w:rsid w:val="00E84CD8"/>
    <w:rsid w:val="00E90B85"/>
    <w:rsid w:val="00E91679"/>
    <w:rsid w:val="00E92452"/>
    <w:rsid w:val="00E93F7F"/>
    <w:rsid w:val="00E94CC1"/>
    <w:rsid w:val="00E96431"/>
    <w:rsid w:val="00EB05BA"/>
    <w:rsid w:val="00EB07D7"/>
    <w:rsid w:val="00EB3808"/>
    <w:rsid w:val="00EB52B0"/>
    <w:rsid w:val="00EC3039"/>
    <w:rsid w:val="00EC35AC"/>
    <w:rsid w:val="00EC5235"/>
    <w:rsid w:val="00ED6B03"/>
    <w:rsid w:val="00ED7A5B"/>
    <w:rsid w:val="00EF38CE"/>
    <w:rsid w:val="00EF5029"/>
    <w:rsid w:val="00EF6C75"/>
    <w:rsid w:val="00F0118F"/>
    <w:rsid w:val="00F02F75"/>
    <w:rsid w:val="00F07C92"/>
    <w:rsid w:val="00F11E75"/>
    <w:rsid w:val="00F138AB"/>
    <w:rsid w:val="00F14B43"/>
    <w:rsid w:val="00F15D6E"/>
    <w:rsid w:val="00F203C7"/>
    <w:rsid w:val="00F215E2"/>
    <w:rsid w:val="00F21E3F"/>
    <w:rsid w:val="00F240E2"/>
    <w:rsid w:val="00F27B36"/>
    <w:rsid w:val="00F31312"/>
    <w:rsid w:val="00F3512D"/>
    <w:rsid w:val="00F376B0"/>
    <w:rsid w:val="00F41A27"/>
    <w:rsid w:val="00F4338D"/>
    <w:rsid w:val="00F43798"/>
    <w:rsid w:val="00F440D3"/>
    <w:rsid w:val="00F446AC"/>
    <w:rsid w:val="00F46EAF"/>
    <w:rsid w:val="00F52987"/>
    <w:rsid w:val="00F5429B"/>
    <w:rsid w:val="00F5774F"/>
    <w:rsid w:val="00F62688"/>
    <w:rsid w:val="00F65FE2"/>
    <w:rsid w:val="00F666DC"/>
    <w:rsid w:val="00F76BE5"/>
    <w:rsid w:val="00F83D11"/>
    <w:rsid w:val="00F921F1"/>
    <w:rsid w:val="00FA721A"/>
    <w:rsid w:val="00FB127E"/>
    <w:rsid w:val="00FC0804"/>
    <w:rsid w:val="00FC19FD"/>
    <w:rsid w:val="00FC3B6D"/>
    <w:rsid w:val="00FD3A4E"/>
    <w:rsid w:val="00FF3F0C"/>
    <w:rsid w:val="00FF4806"/>
    <w:rsid w:val="00FF7D68"/>
    <w:rsid w:val="2D29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05F9BA"/>
  <w15:chartTrackingRefBased/>
  <w15:docId w15:val="{9AFAED5F-C0C0-41C6-B0AD-E1D8D0E67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7255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</w:style>
  <w:style w:type="paragraph" w:styleId="Heading1">
    <w:name w:val="heading 1"/>
    <w:next w:val="Normal"/>
    <w:qFormat/>
    <w:rsid w:val="00A7255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7255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7255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7255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7255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72552"/>
    <w:pPr>
      <w:outlineLvl w:val="5"/>
    </w:pPr>
  </w:style>
  <w:style w:type="paragraph" w:styleId="Heading7">
    <w:name w:val="heading 7"/>
    <w:basedOn w:val="H6"/>
    <w:next w:val="Normal"/>
    <w:qFormat/>
    <w:rsid w:val="00A72552"/>
    <w:pPr>
      <w:outlineLvl w:val="6"/>
    </w:pPr>
  </w:style>
  <w:style w:type="paragraph" w:styleId="Heading8">
    <w:name w:val="heading 8"/>
    <w:basedOn w:val="Heading1"/>
    <w:next w:val="Normal"/>
    <w:qFormat/>
    <w:rsid w:val="00A7255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7255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72552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A72552"/>
    <w:pPr>
      <w:ind w:left="1135"/>
    </w:pPr>
  </w:style>
  <w:style w:type="paragraph" w:styleId="List2">
    <w:name w:val="List 2"/>
    <w:basedOn w:val="List"/>
    <w:rsid w:val="00A72552"/>
    <w:pPr>
      <w:ind w:left="851"/>
    </w:pPr>
  </w:style>
  <w:style w:type="paragraph" w:styleId="List">
    <w:name w:val="List"/>
    <w:basedOn w:val="Normal"/>
    <w:rsid w:val="00A72552"/>
    <w:pPr>
      <w:ind w:left="568" w:hanging="284"/>
    </w:pPr>
  </w:style>
  <w:style w:type="paragraph" w:styleId="TOC7">
    <w:name w:val="toc 7"/>
    <w:basedOn w:val="TOC6"/>
    <w:next w:val="Normal"/>
    <w:semiHidden/>
    <w:rsid w:val="00A72552"/>
    <w:pPr>
      <w:ind w:left="2268" w:hanging="2268"/>
    </w:pPr>
  </w:style>
  <w:style w:type="paragraph" w:styleId="TOC6">
    <w:name w:val="toc 6"/>
    <w:basedOn w:val="TOC5"/>
    <w:next w:val="Normal"/>
    <w:semiHidden/>
    <w:rsid w:val="00A72552"/>
    <w:pPr>
      <w:ind w:left="1985" w:hanging="1985"/>
    </w:pPr>
  </w:style>
  <w:style w:type="paragraph" w:styleId="TOC5">
    <w:name w:val="toc 5"/>
    <w:basedOn w:val="TOC4"/>
    <w:semiHidden/>
    <w:rsid w:val="00A72552"/>
    <w:pPr>
      <w:ind w:left="1701" w:hanging="1701"/>
    </w:pPr>
  </w:style>
  <w:style w:type="paragraph" w:styleId="TOC4">
    <w:name w:val="toc 4"/>
    <w:basedOn w:val="TOC3"/>
    <w:semiHidden/>
    <w:rsid w:val="00A72552"/>
    <w:pPr>
      <w:ind w:left="1418" w:hanging="1418"/>
    </w:pPr>
  </w:style>
  <w:style w:type="paragraph" w:styleId="TOC3">
    <w:name w:val="toc 3"/>
    <w:basedOn w:val="TOC2"/>
    <w:semiHidden/>
    <w:rsid w:val="00A72552"/>
    <w:pPr>
      <w:ind w:left="1134" w:hanging="1134"/>
    </w:pPr>
  </w:style>
  <w:style w:type="paragraph" w:styleId="TOC2">
    <w:name w:val="toc 2"/>
    <w:basedOn w:val="TOC1"/>
    <w:semiHidden/>
    <w:rsid w:val="00A72552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A7255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</w:rPr>
  </w:style>
  <w:style w:type="paragraph" w:styleId="ListNumber2">
    <w:name w:val="List Number 2"/>
    <w:basedOn w:val="ListNumber"/>
    <w:rsid w:val="00A72552"/>
    <w:pPr>
      <w:ind w:left="851"/>
    </w:pPr>
  </w:style>
  <w:style w:type="paragraph" w:styleId="ListNumber">
    <w:name w:val="List Number"/>
    <w:basedOn w:val="List"/>
    <w:rsid w:val="00A72552"/>
  </w:style>
  <w:style w:type="paragraph" w:styleId="ListBullet4">
    <w:name w:val="List Bullet 4"/>
    <w:basedOn w:val="ListBullet3"/>
    <w:rsid w:val="00A72552"/>
    <w:pPr>
      <w:ind w:left="1418"/>
    </w:pPr>
  </w:style>
  <w:style w:type="paragraph" w:styleId="ListBullet3">
    <w:name w:val="List Bullet 3"/>
    <w:basedOn w:val="ListBullet2"/>
    <w:rsid w:val="00A72552"/>
    <w:pPr>
      <w:ind w:left="1135"/>
    </w:pPr>
  </w:style>
  <w:style w:type="paragraph" w:styleId="ListBullet2">
    <w:name w:val="List Bullet 2"/>
    <w:basedOn w:val="ListBullet"/>
    <w:rsid w:val="00A72552"/>
    <w:pPr>
      <w:ind w:left="851"/>
    </w:pPr>
  </w:style>
  <w:style w:type="paragraph" w:styleId="ListBullet">
    <w:name w:val="List Bullet"/>
    <w:basedOn w:val="List"/>
    <w:rsid w:val="00A72552"/>
  </w:style>
  <w:style w:type="paragraph" w:styleId="CommentText">
    <w:name w:val="annotation text"/>
    <w:basedOn w:val="Normal"/>
    <w:link w:val="CommentTextChar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A72552"/>
    <w:pPr>
      <w:ind w:left="1702"/>
    </w:pPr>
  </w:style>
  <w:style w:type="paragraph" w:styleId="TOC8">
    <w:name w:val="toc 8"/>
    <w:basedOn w:val="TOC1"/>
    <w:semiHidden/>
    <w:rsid w:val="00A72552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A72552"/>
    <w:pPr>
      <w:jc w:val="center"/>
    </w:pPr>
    <w:rPr>
      <w:i/>
    </w:rPr>
  </w:style>
  <w:style w:type="paragraph" w:styleId="Header">
    <w:name w:val="header"/>
    <w:rsid w:val="00A7255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FooterChar">
    <w:name w:val="Footer Char"/>
    <w:link w:val="Footer"/>
    <w:rPr>
      <w:rFonts w:ascii="Arial" w:eastAsia="SimSun" w:hAnsi="Arial"/>
      <w:b/>
      <w:i/>
      <w:noProof/>
      <w:sz w:val="18"/>
    </w:rPr>
  </w:style>
  <w:style w:type="paragraph" w:styleId="FootnoteText">
    <w:name w:val="footnote text"/>
    <w:basedOn w:val="Normal"/>
    <w:semiHidden/>
    <w:rsid w:val="00A72552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A72552"/>
    <w:pPr>
      <w:ind w:left="1702"/>
    </w:pPr>
  </w:style>
  <w:style w:type="paragraph" w:styleId="List4">
    <w:name w:val="List 4"/>
    <w:basedOn w:val="List3"/>
    <w:rsid w:val="00A72552"/>
    <w:pPr>
      <w:ind w:left="1418"/>
    </w:pPr>
  </w:style>
  <w:style w:type="paragraph" w:styleId="TOC9">
    <w:name w:val="toc 9"/>
    <w:basedOn w:val="TOC8"/>
    <w:semiHidden/>
    <w:rsid w:val="00A72552"/>
    <w:pPr>
      <w:ind w:left="1418" w:hanging="1418"/>
    </w:pPr>
  </w:style>
  <w:style w:type="paragraph" w:styleId="Index1">
    <w:name w:val="index 1"/>
    <w:basedOn w:val="Normal"/>
    <w:semiHidden/>
    <w:rsid w:val="00A72552"/>
    <w:pPr>
      <w:keepLines/>
      <w:spacing w:after="0"/>
    </w:pPr>
  </w:style>
  <w:style w:type="paragraph" w:styleId="Index2">
    <w:name w:val="index 2"/>
    <w:basedOn w:val="Index1"/>
    <w:semiHidden/>
    <w:rsid w:val="00A72552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sid w:val="00A72552"/>
    <w:rPr>
      <w:b/>
      <w:position w:val="6"/>
      <w:sz w:val="16"/>
    </w:rPr>
  </w:style>
  <w:style w:type="paragraph" w:customStyle="1" w:styleId="TAL">
    <w:name w:val="TAL"/>
    <w:basedOn w:val="Normal"/>
    <w:link w:val="TAL0"/>
    <w:rsid w:val="00A72552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Pr>
      <w:rFonts w:ascii="Arial" w:eastAsia="SimSun" w:hAnsi="Arial"/>
      <w:sz w:val="18"/>
      <w:lang w:val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A72552"/>
    <w:rPr>
      <w:b/>
    </w:rPr>
  </w:style>
  <w:style w:type="paragraph" w:customStyle="1" w:styleId="TAC">
    <w:name w:val="TAC"/>
    <w:basedOn w:val="TAL"/>
    <w:rsid w:val="00A72552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A7255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/>
    </w:rPr>
  </w:style>
  <w:style w:type="paragraph" w:customStyle="1" w:styleId="ZH">
    <w:name w:val="ZH"/>
    <w:rsid w:val="00A7255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</w:rPr>
  </w:style>
  <w:style w:type="paragraph" w:customStyle="1" w:styleId="TT">
    <w:name w:val="TT"/>
    <w:basedOn w:val="Heading1"/>
    <w:next w:val="Normal"/>
    <w:rsid w:val="00A72552"/>
    <w:pPr>
      <w:outlineLvl w:val="9"/>
    </w:pPr>
  </w:style>
  <w:style w:type="paragraph" w:customStyle="1" w:styleId="TF">
    <w:name w:val="TF"/>
    <w:basedOn w:val="TH"/>
    <w:rsid w:val="00A72552"/>
    <w:pPr>
      <w:keepNext w:val="0"/>
      <w:spacing w:before="0" w:after="240"/>
    </w:pPr>
  </w:style>
  <w:style w:type="paragraph" w:customStyle="1" w:styleId="TH">
    <w:name w:val="TH"/>
    <w:basedOn w:val="Normal"/>
    <w:rsid w:val="00A7255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72552"/>
    <w:pPr>
      <w:keepLines/>
      <w:ind w:left="1135" w:hanging="851"/>
    </w:pPr>
  </w:style>
  <w:style w:type="paragraph" w:customStyle="1" w:styleId="EX">
    <w:name w:val="EX"/>
    <w:basedOn w:val="Normal"/>
    <w:rsid w:val="00A72552"/>
    <w:pPr>
      <w:keepLines/>
      <w:ind w:left="1702" w:hanging="1418"/>
    </w:pPr>
  </w:style>
  <w:style w:type="paragraph" w:customStyle="1" w:styleId="FP">
    <w:name w:val="FP"/>
    <w:basedOn w:val="Normal"/>
    <w:rsid w:val="00A72552"/>
    <w:pPr>
      <w:spacing w:after="0"/>
    </w:pPr>
  </w:style>
  <w:style w:type="paragraph" w:customStyle="1" w:styleId="LD">
    <w:name w:val="LD"/>
    <w:rsid w:val="00A7255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</w:rPr>
  </w:style>
  <w:style w:type="paragraph" w:customStyle="1" w:styleId="NW">
    <w:name w:val="NW"/>
    <w:basedOn w:val="NO"/>
    <w:rsid w:val="00A72552"/>
    <w:pPr>
      <w:spacing w:after="0"/>
    </w:pPr>
  </w:style>
  <w:style w:type="paragraph" w:customStyle="1" w:styleId="EW">
    <w:name w:val="EW"/>
    <w:basedOn w:val="EX"/>
    <w:rsid w:val="00A72552"/>
    <w:pPr>
      <w:spacing w:after="0"/>
    </w:pPr>
  </w:style>
  <w:style w:type="paragraph" w:customStyle="1" w:styleId="EQ">
    <w:name w:val="EQ"/>
    <w:basedOn w:val="Normal"/>
    <w:next w:val="Normal"/>
    <w:rsid w:val="00A7255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A7255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25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customStyle="1" w:styleId="TAR">
    <w:name w:val="TAR"/>
    <w:basedOn w:val="TAL"/>
    <w:rsid w:val="00A72552"/>
    <w:pPr>
      <w:jc w:val="right"/>
    </w:pPr>
  </w:style>
  <w:style w:type="paragraph" w:customStyle="1" w:styleId="TAN">
    <w:name w:val="TAN"/>
    <w:basedOn w:val="TAL"/>
    <w:rsid w:val="00A72552"/>
    <w:pPr>
      <w:ind w:left="851" w:hanging="851"/>
    </w:pPr>
  </w:style>
  <w:style w:type="paragraph" w:customStyle="1" w:styleId="ZA">
    <w:name w:val="ZA"/>
    <w:rsid w:val="00A725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</w:rPr>
  </w:style>
  <w:style w:type="paragraph" w:customStyle="1" w:styleId="ZB">
    <w:name w:val="ZB"/>
    <w:rsid w:val="00A7255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</w:rPr>
  </w:style>
  <w:style w:type="paragraph" w:customStyle="1" w:styleId="ZD">
    <w:name w:val="ZD"/>
    <w:rsid w:val="00A7255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</w:rPr>
  </w:style>
  <w:style w:type="paragraph" w:customStyle="1" w:styleId="ZU">
    <w:name w:val="ZU"/>
    <w:rsid w:val="00A7255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customStyle="1" w:styleId="ZV">
    <w:name w:val="ZV"/>
    <w:basedOn w:val="ZU"/>
    <w:rsid w:val="00A72552"/>
    <w:pPr>
      <w:framePr w:wrap="notBeside" w:y="16161"/>
    </w:pPr>
  </w:style>
  <w:style w:type="character" w:customStyle="1" w:styleId="ZGSM">
    <w:name w:val="ZGSM"/>
    <w:rsid w:val="00A72552"/>
  </w:style>
  <w:style w:type="paragraph" w:customStyle="1" w:styleId="ZG">
    <w:name w:val="ZG"/>
    <w:rsid w:val="00A7255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customStyle="1" w:styleId="EditorsNote">
    <w:name w:val="Editor's Note"/>
    <w:basedOn w:val="NO"/>
    <w:rsid w:val="00A72552"/>
    <w:rPr>
      <w:color w:val="FF0000"/>
    </w:rPr>
  </w:style>
  <w:style w:type="paragraph" w:customStyle="1" w:styleId="B1">
    <w:name w:val="B1"/>
    <w:basedOn w:val="List"/>
    <w:rsid w:val="00A72552"/>
  </w:style>
  <w:style w:type="paragraph" w:customStyle="1" w:styleId="B2">
    <w:name w:val="B2"/>
    <w:basedOn w:val="List2"/>
    <w:rsid w:val="00A72552"/>
  </w:style>
  <w:style w:type="paragraph" w:customStyle="1" w:styleId="B3">
    <w:name w:val="B3"/>
    <w:basedOn w:val="List3"/>
    <w:rsid w:val="00A72552"/>
  </w:style>
  <w:style w:type="paragraph" w:customStyle="1" w:styleId="B4">
    <w:name w:val="B4"/>
    <w:basedOn w:val="List4"/>
    <w:rsid w:val="00A72552"/>
  </w:style>
  <w:style w:type="paragraph" w:customStyle="1" w:styleId="B5">
    <w:name w:val="B5"/>
    <w:basedOn w:val="List5"/>
    <w:rsid w:val="00A72552"/>
  </w:style>
  <w:style w:type="paragraph" w:customStyle="1" w:styleId="ZTD">
    <w:name w:val="ZTD"/>
    <w:basedOn w:val="ZB"/>
    <w:rsid w:val="00A72552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Pr>
      <w:i/>
      <w:color w:val="000000"/>
      <w:lang w:eastAsia="ja-JP"/>
    </w:rPr>
  </w:style>
  <w:style w:type="character" w:styleId="UnresolvedMention">
    <w:name w:val="Unresolved Mention"/>
    <w:uiPriority w:val="99"/>
    <w:unhideWhenUsed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A10E1B"/>
    <w:rPr>
      <w:rFonts w:ascii="Arial" w:hAnsi="Arial"/>
      <w:lang w:val="en-GB" w:eastAsia="en-US"/>
    </w:rPr>
  </w:style>
  <w:style w:type="paragraph" w:styleId="NoSpacing">
    <w:name w:val="No Spacing"/>
    <w:uiPriority w:val="1"/>
    <w:qFormat/>
    <w:rsid w:val="00EF38CE"/>
    <w:pPr>
      <w:overflowPunct w:val="0"/>
      <w:autoSpaceDE w:val="0"/>
      <w:autoSpaceDN w:val="0"/>
      <w:adjustRightInd w:val="0"/>
    </w:pPr>
    <w:rPr>
      <w:lang w:val="en-GB" w:eastAsia="en-GB"/>
    </w:rPr>
  </w:style>
  <w:style w:type="character" w:customStyle="1" w:styleId="CommentTextChar">
    <w:name w:val="Comment Text Char"/>
    <w:link w:val="CommentText"/>
    <w:semiHidden/>
    <w:rsid w:val="00765DAF"/>
    <w:rPr>
      <w:rFonts w:eastAsia="SimSu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2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zhangyaping13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5589</CharactersWithSpaces>
  <SharedDoc>false</SharedDoc>
  <HLinks>
    <vt:vector size="24" baseType="variant">
      <vt:variant>
        <vt:i4>7274578</vt:i4>
      </vt:variant>
      <vt:variant>
        <vt:i4>9</vt:i4>
      </vt:variant>
      <vt:variant>
        <vt:i4>0</vt:i4>
      </vt:variant>
      <vt:variant>
        <vt:i4>5</vt:i4>
      </vt:variant>
      <vt:variant>
        <vt:lpwstr>mailto:zhangyaping13@huawei.com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5</cp:revision>
  <cp:lastPrinted>2000-02-29T03:31:00Z</cp:lastPrinted>
  <dcterms:created xsi:type="dcterms:W3CDTF">2025-11-07T03:13:00Z</dcterms:created>
  <dcterms:modified xsi:type="dcterms:W3CDTF">2025-11-30T08:08:00Z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(3)8IlgnUL8LZ6mKOVDTdlyhhefGBlgeCs8w/jPGc2CKgjASccFrt9kEpVKWoreQtlaHy9Jm+6W_x000d_
f+qcxIaeOrU1B3k0YjveEaLIyJ7FvmTLvSiOpV3TCAA2v5oVKIKnDw117vZN1PYONd85IoVy_x000d_
taZUsaBA6/VjFan+eZF0euSU2iM4jbiJFDyUYmWiCN+U85eO9q86gKDgnt11jJMgF0pVLVOr_x000d_
g6uPrLOK2WcYL7WKui</vt:lpwstr>
  </property>
  <property fmtid="{D5CDD505-2E9C-101B-9397-08002B2CF9AE}" pid="5" name="_2015_ms_pID_7253431">
    <vt:lpwstr>C54Y6UEPD08u5x8my5BIsO0bACl1cYk/cKC1LHzTrcryqskKakkKjf_x000d_
KklqG2wPgY5lVOtRaixP8IWR12XiazlUSBlYGwkj3dpUMgXEjJdVwgXWOZQbF8TDpvB9vhr6_x000d_
ethTF9Pj7KmZIiABTQRfzADVsIXJBO733QJqSkWVh0usz+f97eMAU5TiaLCW7XThadSoVi6V_x000d_
ZOgeskYa60A+hl4GqBto4m5RkU1G1L39MDJ+</vt:lpwstr>
  </property>
  <property fmtid="{D5CDD505-2E9C-101B-9397-08002B2CF9AE}" pid="6" name="_2015_ms_pID_7253432">
    <vt:lpwstr>Aw==</vt:lpwstr>
  </property>
  <property fmtid="{D5CDD505-2E9C-101B-9397-08002B2CF9AE}" pid="7" name="KSOProductBuildVer">
    <vt:lpwstr>2052-11.8.2.12085</vt:lpwstr>
  </property>
  <property fmtid="{D5CDD505-2E9C-101B-9397-08002B2CF9AE}" pid="8" name="ICV">
    <vt:lpwstr>C59F7CAE030D4C8D898B1816A9FAA3D9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1709686081</vt:lpwstr>
  </property>
</Properties>
</file>